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B71FDE" w14:textId="371EEDDF" w:rsidR="00650D8D" w:rsidRDefault="00650D8D" w:rsidP="00691F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C4-19501</w:t>
      </w:r>
      <w:r>
        <w:rPr>
          <w:b/>
          <w:noProof/>
          <w:sz w:val="24"/>
        </w:rPr>
        <w:t>1</w:t>
      </w:r>
    </w:p>
    <w:p w14:paraId="204E51D4" w14:textId="77777777" w:rsidR="00650D8D" w:rsidRDefault="00650D8D" w:rsidP="00650D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F77C4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77C4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5F77C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5F77C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F77C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F77C48" w14:textId="6CAF2464" w:rsidR="001E41F3" w:rsidRPr="00410371" w:rsidRDefault="00570453" w:rsidP="004076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29.5</w:t>
            </w:r>
            <w:r w:rsidR="0040762B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F77C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F77C4A" w14:textId="733294D7" w:rsidR="001E41F3" w:rsidRPr="00410371" w:rsidRDefault="000F1D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0127</w:t>
            </w:r>
          </w:p>
        </w:tc>
        <w:tc>
          <w:tcPr>
            <w:tcW w:w="709" w:type="dxa"/>
          </w:tcPr>
          <w:p w14:paraId="65F77C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F77C4C" w14:textId="465B5CA1" w:rsidR="001E41F3" w:rsidRPr="00410371" w:rsidRDefault="00650D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65F77C4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F77C4E" w14:textId="147D1618" w:rsidR="001E41F3" w:rsidRPr="00410371" w:rsidRDefault="00570453" w:rsidP="000F1D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16.</w:t>
            </w:r>
            <w:r w:rsidR="000F1D5C">
              <w:rPr>
                <w:b/>
                <w:noProof/>
                <w:sz w:val="28"/>
              </w:rPr>
              <w:t>1</w:t>
            </w:r>
            <w:r w:rsidR="00E51E9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F77C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F77C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F77C56" w14:textId="77777777" w:rsidTr="00547111">
        <w:tc>
          <w:tcPr>
            <w:tcW w:w="9641" w:type="dxa"/>
            <w:gridSpan w:val="9"/>
          </w:tcPr>
          <w:p w14:paraId="65F77C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F77C5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5F77C61" w14:textId="77777777" w:rsidTr="00A7671C">
        <w:tc>
          <w:tcPr>
            <w:tcW w:w="2835" w:type="dxa"/>
          </w:tcPr>
          <w:p w14:paraId="65F77C5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F77C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F77C5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F77C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77C5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F77C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F77C5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F77C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77C6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F77C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F77C64" w14:textId="77777777" w:rsidTr="00547111">
        <w:tc>
          <w:tcPr>
            <w:tcW w:w="9640" w:type="dxa"/>
            <w:gridSpan w:val="11"/>
          </w:tcPr>
          <w:p w14:paraId="65F77C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77C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66" w14:textId="32B09615" w:rsidR="001E41F3" w:rsidRDefault="001D28D8" w:rsidP="001D28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D</w:t>
            </w:r>
            <w:r w:rsidR="00E264EB">
              <w:rPr>
                <w:lang w:eastAsia="zh-CN"/>
              </w:rPr>
              <w:t xml:space="preserve">elegated </w:t>
            </w:r>
            <w:r>
              <w:rPr>
                <w:lang w:eastAsia="zh-CN"/>
              </w:rPr>
              <w:t>D</w:t>
            </w:r>
            <w:r w:rsidR="00E264EB">
              <w:rPr>
                <w:lang w:eastAsia="zh-CN"/>
              </w:rPr>
              <w:t>iscovery</w:t>
            </w:r>
            <w:r w:rsidR="005D719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="005D719C">
              <w:rPr>
                <w:lang w:eastAsia="zh-CN"/>
              </w:rPr>
              <w:t xml:space="preserve">arameters </w:t>
            </w:r>
            <w:r>
              <w:rPr>
                <w:lang w:eastAsia="zh-CN"/>
              </w:rPr>
              <w:t xml:space="preserve">Conveyance in </w:t>
            </w:r>
            <w:r w:rsidR="005D719C">
              <w:rPr>
                <w:lang w:eastAsia="zh-CN"/>
              </w:rPr>
              <w:t>HTTP/2</w:t>
            </w:r>
            <w:r w:rsidR="00E264EB">
              <w:rPr>
                <w:lang w:eastAsia="zh-CN"/>
              </w:rPr>
              <w:t xml:space="preserve"> headers</w:t>
            </w:r>
          </w:p>
        </w:tc>
      </w:tr>
      <w:tr w:rsidR="001E41F3" w14:paraId="65F77C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77C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7C6C" w14:textId="4F07F4B5" w:rsidR="001E41F3" w:rsidRDefault="00E264EB" w:rsidP="00F900AD">
            <w:pPr>
              <w:pStyle w:val="CRCoverPage"/>
              <w:spacing w:after="0"/>
              <w:ind w:left="100"/>
              <w:rPr>
                <w:noProof/>
              </w:rPr>
            </w:pPr>
            <w:r w:rsidRPr="00E931CF">
              <w:rPr>
                <w:noProof/>
              </w:rPr>
              <w:t>Deutsche Telekom</w:t>
            </w:r>
            <w:r w:rsidR="00137ECB" w:rsidRPr="00E931CF">
              <w:rPr>
                <w:noProof/>
              </w:rPr>
              <w:t>, T-Mobile-US</w:t>
            </w:r>
            <w:r w:rsidR="00405F24" w:rsidRPr="00E931CF">
              <w:rPr>
                <w:noProof/>
              </w:rPr>
              <w:t>, Sprint</w:t>
            </w:r>
            <w:r w:rsidR="009B3A5E">
              <w:rPr>
                <w:noProof/>
              </w:rPr>
              <w:t>, NTT D</w:t>
            </w:r>
            <w:r w:rsidR="00F900AD">
              <w:rPr>
                <w:noProof/>
              </w:rPr>
              <w:t>O</w:t>
            </w:r>
            <w:r w:rsidR="009B3A5E">
              <w:rPr>
                <w:noProof/>
              </w:rPr>
              <w:t>C</w:t>
            </w:r>
            <w:r w:rsidR="00F900AD">
              <w:rPr>
                <w:noProof/>
              </w:rPr>
              <w:t>O</w:t>
            </w:r>
            <w:r w:rsidR="009B3A5E">
              <w:rPr>
                <w:noProof/>
              </w:rPr>
              <w:t>M</w:t>
            </w:r>
            <w:r w:rsidR="00F900AD">
              <w:rPr>
                <w:noProof/>
              </w:rPr>
              <w:t>O, Orange</w:t>
            </w:r>
          </w:p>
        </w:tc>
      </w:tr>
      <w:tr w:rsidR="001E41F3" w14:paraId="65F77C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7C6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5F77C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77C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F77C75" w14:textId="21E836A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RelatedWis  \* MERGEFORMAT </w:instrText>
            </w:r>
            <w:r w:rsidR="00570453">
              <w:rPr>
                <w:noProof/>
              </w:rPr>
              <w:fldChar w:fldCharType="separate"/>
            </w:r>
            <w:r>
              <w:rPr>
                <w:noProof/>
              </w:rPr>
              <w:t>e</w:t>
            </w:r>
            <w:r w:rsidR="00570453">
              <w:rPr>
                <w:noProof/>
              </w:rPr>
              <w:fldChar w:fldCharType="end"/>
            </w:r>
            <w:r>
              <w:rPr>
                <w:noProof/>
              </w:rPr>
              <w:t>SBA</w:t>
            </w:r>
          </w:p>
        </w:tc>
        <w:tc>
          <w:tcPr>
            <w:tcW w:w="567" w:type="dxa"/>
            <w:tcBorders>
              <w:left w:val="nil"/>
            </w:tcBorders>
          </w:tcPr>
          <w:p w14:paraId="65F77C7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7C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77C78" w14:textId="3B13D613" w:rsidR="001E41F3" w:rsidRDefault="00570453" w:rsidP="00554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264EB">
              <w:rPr>
                <w:noProof/>
              </w:rPr>
              <w:t>2019-</w:t>
            </w:r>
            <w:r w:rsidR="00554822">
              <w:rPr>
                <w:noProof/>
              </w:rPr>
              <w:t>09-19</w:t>
            </w:r>
            <w:r>
              <w:rPr>
                <w:noProof/>
              </w:rPr>
              <w:fldChar w:fldCharType="end"/>
            </w:r>
            <w:r w:rsidR="00E51E9E">
              <w:rPr>
                <w:noProof/>
              </w:rPr>
              <w:t xml:space="preserve"> </w:t>
            </w:r>
          </w:p>
        </w:tc>
      </w:tr>
      <w:tr w:rsidR="001E41F3" w14:paraId="65F77C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F77C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F77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F77C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F77C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8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F77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F77C81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1E9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F77C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7C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77C84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5F77C8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F77C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F77C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F77C8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F77C8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5F77C8D" w14:textId="77777777" w:rsidTr="00547111">
        <w:tc>
          <w:tcPr>
            <w:tcW w:w="1843" w:type="dxa"/>
          </w:tcPr>
          <w:p w14:paraId="65F77C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F77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31" w14:paraId="65F77C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77C8E" w14:textId="77777777" w:rsidR="00994931" w:rsidRDefault="00994931" w:rsidP="00994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92" w14:textId="0CDE0CDD" w:rsidR="00994931" w:rsidRPr="00994931" w:rsidRDefault="001D28D8" w:rsidP="001D28D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>Introduce</w:t>
            </w:r>
            <w:r w:rsidR="00994931">
              <w:rPr>
                <w:noProof/>
              </w:rPr>
              <w:t xml:space="preserve"> header-ba</w:t>
            </w:r>
            <w:r w:rsidR="00554822">
              <w:rPr>
                <w:noProof/>
              </w:rPr>
              <w:t>sed</w:t>
            </w:r>
            <w:r w:rsidR="00994931">
              <w:rPr>
                <w:noProof/>
              </w:rPr>
              <w:t xml:space="preserve"> </w:t>
            </w:r>
            <w:r>
              <w:rPr>
                <w:noProof/>
              </w:rPr>
              <w:t>conveyance of discovery parameters.</w:t>
            </w:r>
          </w:p>
        </w:tc>
      </w:tr>
      <w:tr w:rsidR="00994931" w14:paraId="65F77C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4" w14:textId="77777777" w:rsidR="00994931" w:rsidRDefault="00994931" w:rsidP="00994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95" w14:textId="77777777" w:rsidR="00994931" w:rsidRDefault="00994931" w:rsidP="00994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31" w14:paraId="65F77C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7" w14:textId="77777777" w:rsidR="00994931" w:rsidRDefault="00994931" w:rsidP="00994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3CA159" w14:textId="5A358E69" w:rsidR="00994931" w:rsidRDefault="00994931" w:rsidP="00994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NFDiscFactors from </w:t>
            </w:r>
            <w:r w:rsidR="00554822">
              <w:rPr>
                <w:noProof/>
              </w:rPr>
              <w:t xml:space="preserve">TS </w:t>
            </w:r>
            <w:r>
              <w:rPr>
                <w:noProof/>
              </w:rPr>
              <w:t xml:space="preserve">29.571. Delegated discovery parameters moved to </w:t>
            </w:r>
            <w:r w:rsidR="00554822">
              <w:rPr>
                <w:noProof/>
              </w:rPr>
              <w:t xml:space="preserve">TS </w:t>
            </w:r>
            <w:r>
              <w:rPr>
                <w:noProof/>
              </w:rPr>
              <w:t>29.500 and changed to a header implementation as per discussion paper C4-19</w:t>
            </w:r>
            <w:r w:rsidR="000F1D5C">
              <w:rPr>
                <w:noProof/>
              </w:rPr>
              <w:t>4092</w:t>
            </w:r>
          </w:p>
          <w:p w14:paraId="65F77C99" w14:textId="0CE5D855" w:rsidR="00994931" w:rsidRDefault="00994931" w:rsidP="00994931">
            <w:pPr>
              <w:pStyle w:val="CRCoverPage"/>
              <w:spacing w:after="0"/>
              <w:rPr>
                <w:noProof/>
              </w:rPr>
            </w:pPr>
          </w:p>
        </w:tc>
      </w:tr>
      <w:tr w:rsidR="00994931" w14:paraId="65F77C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B" w14:textId="77777777" w:rsidR="00994931" w:rsidRDefault="00994931" w:rsidP="00994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9C" w14:textId="77777777" w:rsidR="00994931" w:rsidRDefault="00994931" w:rsidP="00994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31" w14:paraId="65F77C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77C9E" w14:textId="77777777" w:rsidR="00994931" w:rsidRDefault="00994931" w:rsidP="00994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9F" w14:textId="018D90F0" w:rsidR="00994931" w:rsidRDefault="00994931" w:rsidP="000F1D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4931" w14:paraId="65F77CA3" w14:textId="77777777" w:rsidTr="00547111">
        <w:tc>
          <w:tcPr>
            <w:tcW w:w="2694" w:type="dxa"/>
            <w:gridSpan w:val="2"/>
          </w:tcPr>
          <w:p w14:paraId="65F77CA1" w14:textId="77777777" w:rsidR="00994931" w:rsidRDefault="00994931" w:rsidP="00994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77CA2" w14:textId="77777777" w:rsidR="00994931" w:rsidRDefault="00994931" w:rsidP="00994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31" w14:paraId="65F77C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77CA4" w14:textId="77777777" w:rsidR="00994931" w:rsidRDefault="00994931" w:rsidP="00994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A5" w14:textId="286A7707" w:rsidR="00994931" w:rsidRDefault="00994931" w:rsidP="00994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5.2.4.16, A.2</w:t>
            </w:r>
          </w:p>
        </w:tc>
      </w:tr>
      <w:tr w:rsidR="00994931" w14:paraId="65F77C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A7" w14:textId="77777777" w:rsidR="00994931" w:rsidRDefault="00994931" w:rsidP="00994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A8" w14:textId="77777777" w:rsidR="00994931" w:rsidRDefault="00994931" w:rsidP="00994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31" w14:paraId="65F77C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AA" w14:textId="77777777" w:rsidR="00994931" w:rsidRDefault="00994931" w:rsidP="00994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77CAB" w14:textId="77777777" w:rsidR="00994931" w:rsidRDefault="00994931" w:rsidP="00994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F77CAC" w14:textId="77777777" w:rsidR="00994931" w:rsidRDefault="00994931" w:rsidP="00994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F77CAD" w14:textId="77777777" w:rsidR="00994931" w:rsidRDefault="00994931" w:rsidP="009949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F77CAE" w14:textId="77777777" w:rsidR="00994931" w:rsidRDefault="00994931" w:rsidP="009949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4931" w:rsidRPr="002A5CC5" w14:paraId="65F77C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0" w14:textId="77777777" w:rsidR="00994931" w:rsidRDefault="00994931" w:rsidP="00994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1" w14:textId="2095A309" w:rsidR="00994931" w:rsidRDefault="001D28D8" w:rsidP="00994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2" w14:textId="279C5EA5" w:rsidR="00994931" w:rsidRDefault="00994931" w:rsidP="00994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F77CB3" w14:textId="77777777" w:rsidR="00994931" w:rsidRDefault="00994931" w:rsidP="009949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B5" w14:textId="331C2ADF" w:rsidR="00994931" w:rsidRPr="001103AA" w:rsidRDefault="000F1D5C" w:rsidP="001D28D8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</w:rPr>
              <w:t>TS</w:t>
            </w:r>
            <w:r w:rsidR="001D28D8">
              <w:rPr>
                <w:noProof/>
              </w:rPr>
              <w:t xml:space="preserve"> 29.500</w:t>
            </w:r>
            <w:r>
              <w:rPr>
                <w:noProof/>
              </w:rPr>
              <w:t xml:space="preserve">... CR </w:t>
            </w:r>
            <w:r w:rsidR="001D28D8">
              <w:rPr>
                <w:noProof/>
              </w:rPr>
              <w:t>0060</w:t>
            </w:r>
            <w:r w:rsidR="00E931CF">
              <w:rPr>
                <w:noProof/>
              </w:rPr>
              <w:t>, TS 29.502… CR.0218</w:t>
            </w:r>
          </w:p>
        </w:tc>
      </w:tr>
      <w:tr w:rsidR="00994931" w14:paraId="65F77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7" w14:textId="77777777" w:rsidR="00994931" w:rsidRDefault="00994931" w:rsidP="009949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8" w14:textId="77777777" w:rsidR="00994931" w:rsidRDefault="00994931" w:rsidP="00994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9" w14:textId="77777777" w:rsidR="00994931" w:rsidRDefault="00994931" w:rsidP="00994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BA" w14:textId="77777777" w:rsidR="00994931" w:rsidRDefault="00994931" w:rsidP="009949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BB" w14:textId="503F25E1" w:rsidR="00994931" w:rsidRDefault="00E931CF" w:rsidP="001D28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94931" w14:paraId="65F77C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D" w14:textId="77777777" w:rsidR="00994931" w:rsidRDefault="00994931" w:rsidP="009949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E" w14:textId="77777777" w:rsidR="00994931" w:rsidRDefault="00994931" w:rsidP="00994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F" w14:textId="77777777" w:rsidR="00994931" w:rsidRDefault="00994931" w:rsidP="00994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C0" w14:textId="77777777" w:rsidR="00994931" w:rsidRDefault="00994931" w:rsidP="009949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C1" w14:textId="77777777" w:rsidR="00994931" w:rsidRDefault="00994931" w:rsidP="009949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931" w14:paraId="65F77CC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C3" w14:textId="77777777" w:rsidR="00994931" w:rsidRDefault="00994931" w:rsidP="009949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C4" w14:textId="77777777" w:rsidR="00994931" w:rsidRDefault="00994931" w:rsidP="00994931">
            <w:pPr>
              <w:pStyle w:val="CRCoverPage"/>
              <w:spacing w:after="0"/>
              <w:rPr>
                <w:noProof/>
              </w:rPr>
            </w:pPr>
          </w:p>
        </w:tc>
      </w:tr>
      <w:tr w:rsidR="00994931" w14:paraId="65F77CC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77CC6" w14:textId="77777777" w:rsidR="00994931" w:rsidRDefault="00994931" w:rsidP="00994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C7" w14:textId="006729DA" w:rsidR="00994931" w:rsidRDefault="001D28D8" w:rsidP="00E931CF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compatible new features in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 file</w:t>
            </w:r>
            <w:r w:rsidR="00E931CF">
              <w:rPr>
                <w:bCs/>
              </w:rPr>
              <w:t xml:space="preserve"> and in the </w:t>
            </w:r>
            <w:proofErr w:type="spellStart"/>
            <w:r w:rsidR="00E931CF">
              <w:rPr>
                <w:bCs/>
              </w:rPr>
              <w:t>OpenAPI</w:t>
            </w:r>
            <w:proofErr w:type="spellEnd"/>
            <w:r w:rsidR="00E931CF">
              <w:rPr>
                <w:bCs/>
              </w:rPr>
              <w:t xml:space="preserve"> of </w:t>
            </w:r>
            <w:r w:rsidR="00E931CF">
              <w:t xml:space="preserve">Session Management </w:t>
            </w:r>
            <w:proofErr w:type="spellStart"/>
            <w:r w:rsidR="00E931CF">
              <w:t>Nsmf</w:t>
            </w:r>
            <w:proofErr w:type="spellEnd"/>
            <w:r w:rsidR="00E931CF">
              <w:t xml:space="preserve"> Service Based Interface</w:t>
            </w:r>
            <w:r w:rsidR="00E931CF">
              <w:rPr>
                <w:bCs/>
              </w:rPr>
              <w:t xml:space="preserve"> </w:t>
            </w:r>
          </w:p>
        </w:tc>
      </w:tr>
      <w:tr w:rsidR="00994931" w:rsidRPr="008863B9" w14:paraId="65F77C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F77CC9" w14:textId="77777777" w:rsidR="00994931" w:rsidRPr="008863B9" w:rsidRDefault="00994931" w:rsidP="00994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F77CCA" w14:textId="77777777" w:rsidR="00994931" w:rsidRPr="008863B9" w:rsidRDefault="00994931" w:rsidP="009949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4931" w14:paraId="65F77CC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77CCC" w14:textId="77777777" w:rsidR="00994931" w:rsidRDefault="00994931" w:rsidP="00994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49170" w14:textId="77777777" w:rsidR="00994931" w:rsidRDefault="00F44B95" w:rsidP="00994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17DBE8E1" w14:textId="77777777" w:rsidR="00F44B95" w:rsidRDefault="00F44B95" w:rsidP="00F44B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Right base line specification taken as basis for the changes: the changes are re implemented.</w:t>
            </w:r>
          </w:p>
          <w:p w14:paraId="0B78A633" w14:textId="77777777" w:rsidR="00F44B95" w:rsidRDefault="00F44B95" w:rsidP="00F44B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Cover page</w:t>
            </w:r>
          </w:p>
          <w:p w14:paraId="2E8CA674" w14:textId="77777777" w:rsidR="00810C1F" w:rsidRDefault="00810C1F" w:rsidP="00F44B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</w:t>
            </w:r>
          </w:p>
          <w:p w14:paraId="39FD6248" w14:textId="77777777" w:rsidR="00810C1F" w:rsidRDefault="00810C1F" w:rsidP="00F90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1F030F">
              <w:rPr>
                <w:noProof/>
              </w:rPr>
              <w:t>C</w:t>
            </w:r>
            <w:r w:rsidR="00F900AD">
              <w:rPr>
                <w:noProof/>
              </w:rPr>
              <w:t xml:space="preserve">hanges </w:t>
            </w:r>
            <w:r w:rsidR="001F030F">
              <w:rPr>
                <w:noProof/>
              </w:rPr>
              <w:t xml:space="preserve">on the right </w:t>
            </w:r>
            <w:r>
              <w:rPr>
                <w:noProof/>
              </w:rPr>
              <w:t>YAML</w:t>
            </w:r>
            <w:r w:rsidR="001F030F">
              <w:rPr>
                <w:noProof/>
              </w:rPr>
              <w:t>file</w:t>
            </w:r>
            <w:r w:rsidR="00F900AD">
              <w:rPr>
                <w:noProof/>
              </w:rPr>
              <w:t xml:space="preserve"> done</w:t>
            </w:r>
          </w:p>
          <w:p w14:paraId="48B03D2C" w14:textId="77777777" w:rsidR="00650D8D" w:rsidRDefault="00650D8D" w:rsidP="00F90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</w:t>
            </w:r>
          </w:p>
          <w:p w14:paraId="65F77CCD" w14:textId="0534F04C" w:rsidR="00650D8D" w:rsidRDefault="00650D8D" w:rsidP="00F90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Right template</w:t>
            </w:r>
            <w:bookmarkStart w:id="2" w:name="_GoBack"/>
            <w:bookmarkEnd w:id="2"/>
          </w:p>
        </w:tc>
      </w:tr>
    </w:tbl>
    <w:p w14:paraId="65F77CCF" w14:textId="2C2792BC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F77CD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F77CD1" w14:textId="748AD4C3" w:rsidR="000E3142" w:rsidRPr="002A7D4C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2A7D4C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First Change * * * *</w:t>
      </w:r>
      <w:r w:rsidR="007C30CE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293EACBB" w14:textId="12EDD22D" w:rsidR="0040762B" w:rsidRPr="000219B4" w:rsidDel="0040762B" w:rsidRDefault="0040762B" w:rsidP="000219B4">
      <w:pPr>
        <w:pStyle w:val="berschrift4"/>
        <w:rPr>
          <w:del w:id="3" w:author="Colom Ikuno, Josep" w:date="2019-09-05T18:34:00Z"/>
        </w:rPr>
      </w:pPr>
      <w:bookmarkStart w:id="4" w:name="_Toc11339665"/>
      <w:bookmarkStart w:id="5" w:name="_Toc9501017"/>
      <w:bookmarkStart w:id="6" w:name="_Toc11336234"/>
      <w:bookmarkStart w:id="7" w:name="_Toc11336237"/>
      <w:r w:rsidRPr="000219B4">
        <w:t>5.2.4.16</w:t>
      </w:r>
      <w:r w:rsidRPr="000219B4">
        <w:tab/>
      </w:r>
      <w:ins w:id="8" w:author="Yvette, DT" w:date="2019-09-19T16:28:00Z">
        <w:r w:rsidR="00554822" w:rsidRPr="000219B4">
          <w:t>Void</w:t>
        </w:r>
      </w:ins>
      <w:del w:id="9" w:author="Colom Ikuno, Josep" w:date="2019-09-05T18:34:00Z">
        <w:r w:rsidRPr="000219B4" w:rsidDel="0040762B">
          <w:delText xml:space="preserve">Type: </w:delText>
        </w:r>
        <w:r w:rsidRPr="000219B4" w:rsidDel="0040762B">
          <w:rPr>
            <w:rFonts w:hint="eastAsia"/>
          </w:rPr>
          <w:delText>NFDiscFactors</w:delText>
        </w:r>
        <w:bookmarkEnd w:id="4"/>
      </w:del>
    </w:p>
    <w:p w14:paraId="64753E66" w14:textId="1CDCB713" w:rsidR="0040762B" w:rsidRPr="00B439AB" w:rsidDel="0040762B" w:rsidRDefault="0040762B" w:rsidP="0040762B">
      <w:pPr>
        <w:pStyle w:val="TH"/>
        <w:outlineLvl w:val="0"/>
        <w:rPr>
          <w:del w:id="10" w:author="Colom Ikuno, Josep" w:date="2019-09-05T18:34:00Z"/>
          <w:lang w:eastAsia="zh-CN"/>
        </w:rPr>
      </w:pPr>
      <w:del w:id="11" w:author="Colom Ikuno, Josep" w:date="2019-09-05T18:34:00Z">
        <w:r w:rsidRPr="00B439AB" w:rsidDel="0040762B">
          <w:delText>Table 5.</w:delText>
        </w:r>
        <w:r w:rsidDel="0040762B">
          <w:delText>2</w:delText>
        </w:r>
        <w:r w:rsidRPr="00B439AB" w:rsidDel="0040762B">
          <w:delText>.</w:delText>
        </w:r>
        <w:r w:rsidDel="0040762B">
          <w:delText>4</w:delText>
        </w:r>
        <w:r w:rsidRPr="00B439AB" w:rsidDel="0040762B">
          <w:delText>.</w:delText>
        </w:r>
        <w:r w:rsidDel="0040762B">
          <w:rPr>
            <w:lang w:eastAsia="zh-CN"/>
          </w:rPr>
          <w:delText>16</w:delText>
        </w:r>
        <w:r w:rsidRPr="00B439AB" w:rsidDel="0040762B">
          <w:delText xml:space="preserve">-1: Definition of type </w:delText>
        </w:r>
        <w:r w:rsidDel="0040762B">
          <w:rPr>
            <w:rFonts w:hint="eastAsia"/>
            <w:lang w:eastAsia="zh-CN"/>
          </w:rPr>
          <w:delText>NFDiscFactors</w:delText>
        </w:r>
      </w:del>
    </w:p>
    <w:tbl>
      <w:tblPr>
        <w:tblW w:w="4523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45"/>
        <w:gridCol w:w="1226"/>
        <w:gridCol w:w="272"/>
        <w:gridCol w:w="660"/>
        <w:gridCol w:w="5407"/>
      </w:tblGrid>
      <w:tr w:rsidR="00F44B95" w:rsidRPr="005D14F1" w:rsidDel="00F44B95" w14:paraId="7D064767" w14:textId="019DAEF8" w:rsidTr="00F44B95">
        <w:trPr>
          <w:jc w:val="center"/>
          <w:del w:id="12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BF767F" w14:textId="69458F17" w:rsidR="00F44B95" w:rsidRPr="005D14F1" w:rsidDel="00F44B95" w:rsidRDefault="00F44B95" w:rsidP="00F44B95">
            <w:pPr>
              <w:pStyle w:val="TAH"/>
              <w:rPr>
                <w:del w:id="13" w:author="Yvette Koza, rev1, Portoroz" w:date="2019-10-08T16:17:00Z"/>
              </w:rPr>
            </w:pPr>
            <w:del w:id="14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Attribute n</w:delText>
              </w:r>
              <w:r w:rsidRPr="005D14F1" w:rsidDel="00F44B95">
                <w:delText>ame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319C50" w14:textId="0F050C81" w:rsidR="00F44B95" w:rsidRPr="005D14F1" w:rsidDel="00F44B95" w:rsidRDefault="00F44B95" w:rsidP="00F44B95">
            <w:pPr>
              <w:pStyle w:val="TAH"/>
              <w:rPr>
                <w:del w:id="15" w:author="Yvette Koza, rev1, Portoroz" w:date="2019-10-08T16:17:00Z"/>
              </w:rPr>
            </w:pPr>
            <w:del w:id="16" w:author="Yvette Koza, rev1, Portoroz" w:date="2019-10-08T16:17:00Z">
              <w:r w:rsidRPr="005D14F1" w:rsidDel="00F44B95">
                <w:delText>Data type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46690E" w14:textId="2E29E183" w:rsidR="00F44B95" w:rsidRPr="005D14F1" w:rsidDel="00F44B95" w:rsidRDefault="00F44B95" w:rsidP="00F44B95">
            <w:pPr>
              <w:pStyle w:val="TAH"/>
              <w:rPr>
                <w:del w:id="17" w:author="Yvette Koza, rev1, Portoroz" w:date="2019-10-08T16:17:00Z"/>
              </w:rPr>
            </w:pPr>
            <w:del w:id="18" w:author="Yvette Koza, rev1, Portoroz" w:date="2019-10-08T16:17:00Z">
              <w:r w:rsidRPr="005D14F1" w:rsidDel="00F44B95">
                <w:delText>P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390D34" w14:textId="51F0FCB5" w:rsidR="00F44B95" w:rsidRPr="005D14F1" w:rsidDel="00F44B95" w:rsidRDefault="00F44B95" w:rsidP="00F44B95">
            <w:pPr>
              <w:pStyle w:val="TAH"/>
              <w:rPr>
                <w:del w:id="19" w:author="Yvette Koza, rev1, Portoroz" w:date="2019-10-08T16:17:00Z"/>
              </w:rPr>
            </w:pPr>
            <w:del w:id="20" w:author="Yvette Koza, rev1, Portoroz" w:date="2019-10-08T16:17:00Z">
              <w:r w:rsidRPr="005D14F1" w:rsidDel="00F44B95">
                <w:delText>Cardinality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BC4741" w14:textId="2F30E3BE" w:rsidR="00F44B95" w:rsidRPr="005D14F1" w:rsidDel="00F44B95" w:rsidRDefault="00F44B95" w:rsidP="00F44B95">
            <w:pPr>
              <w:pStyle w:val="TAH"/>
              <w:rPr>
                <w:del w:id="21" w:author="Yvette Koza, rev1, Portoroz" w:date="2019-10-08T16:17:00Z"/>
              </w:rPr>
            </w:pPr>
            <w:del w:id="22" w:author="Yvette Koza, rev1, Portoroz" w:date="2019-10-08T16:17:00Z">
              <w:r w:rsidRPr="005D14F1" w:rsidDel="00F44B95">
                <w:delText>Description</w:delText>
              </w:r>
            </w:del>
          </w:p>
        </w:tc>
      </w:tr>
      <w:tr w:rsidR="00F44B95" w:rsidRPr="005D14F1" w:rsidDel="00F44B95" w14:paraId="5C57AD50" w14:textId="09A7083B" w:rsidTr="00F44B95">
        <w:trPr>
          <w:jc w:val="center"/>
          <w:del w:id="23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EE2AE2" w14:textId="5B5C2372" w:rsidR="00F44B95" w:rsidRPr="005D14F1" w:rsidDel="00F44B95" w:rsidRDefault="00F44B95" w:rsidP="00F44B95">
            <w:pPr>
              <w:pStyle w:val="TAL"/>
              <w:rPr>
                <w:del w:id="24" w:author="Yvette Koza, rev1, Portoroz" w:date="2019-10-08T16:17:00Z"/>
              </w:rPr>
            </w:pPr>
            <w:del w:id="25" w:author="Yvette Koza, rev1, Portoroz" w:date="2019-10-08T16:17:00Z">
              <w:r w:rsidRPr="005D14F1" w:rsidDel="00F44B95">
                <w:delText>target</w:delText>
              </w:r>
              <w:r w:rsidRPr="005D14F1" w:rsidDel="00F44B95">
                <w:rPr>
                  <w:rFonts w:hint="eastAsia"/>
                  <w:lang w:eastAsia="zh-CN"/>
                </w:rPr>
                <w:delText>N</w:delText>
              </w:r>
              <w:r w:rsidRPr="005D14F1" w:rsidDel="00F44B95">
                <w:delText>f</w:delText>
              </w:r>
              <w:r w:rsidRPr="005D14F1" w:rsidDel="00F44B95">
                <w:rPr>
                  <w:rFonts w:hint="eastAsia"/>
                  <w:lang w:eastAsia="zh-CN"/>
                </w:rPr>
                <w:delText>T</w:delText>
              </w:r>
              <w:r w:rsidRPr="005D14F1" w:rsidDel="00F44B95">
                <w:delText>ype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F012AA" w14:textId="47C978D1" w:rsidR="00F44B95" w:rsidRPr="005D14F1" w:rsidDel="00F44B95" w:rsidRDefault="00F44B95" w:rsidP="00F44B95">
            <w:pPr>
              <w:pStyle w:val="TAL"/>
              <w:rPr>
                <w:del w:id="26" w:author="Yvette Koza, rev1, Portoroz" w:date="2019-10-08T16:17:00Z"/>
              </w:rPr>
            </w:pPr>
            <w:del w:id="27" w:author="Yvette Koza, rev1, Portoroz" w:date="2019-10-08T16:17:00Z">
              <w:r w:rsidRPr="005D14F1" w:rsidDel="00F44B95">
                <w:delText>NFType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08F99E" w14:textId="299E9C0D" w:rsidR="00F44B95" w:rsidRPr="005D14F1" w:rsidDel="00F44B95" w:rsidRDefault="00F44B95" w:rsidP="00F44B95">
            <w:pPr>
              <w:pStyle w:val="TAC"/>
              <w:rPr>
                <w:del w:id="28" w:author="Yvette Koza, rev1, Portoroz" w:date="2019-10-08T16:17:00Z"/>
                <w:lang w:eastAsia="zh-CN"/>
              </w:rPr>
            </w:pPr>
            <w:del w:id="29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5D17F6" w14:textId="3F20C027" w:rsidR="00F44B95" w:rsidRPr="005D14F1" w:rsidDel="00F44B95" w:rsidRDefault="00F44B95" w:rsidP="00F44B95">
            <w:pPr>
              <w:pStyle w:val="TAL"/>
              <w:rPr>
                <w:del w:id="30" w:author="Yvette Koza, rev1, Portoroz" w:date="2019-10-08T16:17:00Z"/>
              </w:rPr>
            </w:pPr>
            <w:del w:id="31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0..</w:delText>
              </w:r>
              <w:r w:rsidRPr="005D14F1" w:rsidDel="00F44B95">
                <w:delText>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6D11FA" w14:textId="7E5B24FD" w:rsidR="00F44B95" w:rsidRPr="005D14F1" w:rsidDel="00F44B95" w:rsidRDefault="00F44B95" w:rsidP="00F44B95">
            <w:pPr>
              <w:pStyle w:val="TAL"/>
              <w:rPr>
                <w:del w:id="32" w:author="Yvette Koza, rev1, Portoroz" w:date="2019-10-08T16:17:00Z"/>
                <w:lang w:eastAsia="zh-CN"/>
              </w:rPr>
            </w:pPr>
            <w:del w:id="33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target-nf-type</w:delText>
              </w:r>
              <w:r w:rsidRPr="005D14F1" w:rsidDel="00F44B95">
                <w:rPr>
                  <w:rFonts w:hint="eastAsia"/>
                  <w:lang w:eastAsia="zh-CN"/>
                </w:rPr>
                <w:delText>" in 3GPP TS 29.510 [</w:delText>
              </w:r>
              <w:r w:rsidRPr="005D14F1" w:rsidDel="00F44B95">
                <w:rPr>
                  <w:lang w:eastAsia="zh-CN"/>
                </w:rPr>
                <w:delText>29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397EACC8" w14:textId="73909793" w:rsidTr="00F44B95">
        <w:trPr>
          <w:jc w:val="center"/>
          <w:del w:id="34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A0BBE4" w14:textId="656843BD" w:rsidR="00F44B95" w:rsidRPr="005D14F1" w:rsidDel="00F44B95" w:rsidRDefault="00F44B95" w:rsidP="00F44B95">
            <w:pPr>
              <w:pStyle w:val="TAL"/>
              <w:rPr>
                <w:del w:id="35" w:author="Yvette Koza, rev1, Portoroz" w:date="2019-10-08T16:17:00Z"/>
              </w:rPr>
            </w:pPr>
            <w:del w:id="36" w:author="Yvette Koza, rev1, Portoroz" w:date="2019-10-08T16:17:00Z">
              <w:r w:rsidRPr="005D14F1" w:rsidDel="00F44B95">
                <w:delText>requester</w:delText>
              </w:r>
              <w:r w:rsidRPr="005D14F1" w:rsidDel="00F44B95">
                <w:rPr>
                  <w:rFonts w:hint="eastAsia"/>
                  <w:lang w:eastAsia="zh-CN"/>
                </w:rPr>
                <w:delText>N</w:delText>
              </w:r>
              <w:r w:rsidRPr="005D14F1" w:rsidDel="00F44B95">
                <w:delText>f</w:delText>
              </w:r>
              <w:r w:rsidRPr="005D14F1" w:rsidDel="00F44B95">
                <w:rPr>
                  <w:rFonts w:hint="eastAsia"/>
                  <w:lang w:eastAsia="zh-CN"/>
                </w:rPr>
                <w:delText>T</w:delText>
              </w:r>
              <w:r w:rsidRPr="005D14F1" w:rsidDel="00F44B95">
                <w:delText>ype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54EDE5" w14:textId="30AA9538" w:rsidR="00F44B95" w:rsidRPr="005D14F1" w:rsidDel="00F44B95" w:rsidRDefault="00F44B95" w:rsidP="00F44B95">
            <w:pPr>
              <w:pStyle w:val="TAL"/>
              <w:rPr>
                <w:del w:id="37" w:author="Yvette Koza, rev1, Portoroz" w:date="2019-10-08T16:17:00Z"/>
              </w:rPr>
            </w:pPr>
            <w:del w:id="38" w:author="Yvette Koza, rev1, Portoroz" w:date="2019-10-08T16:17:00Z">
              <w:r w:rsidRPr="005D14F1" w:rsidDel="00F44B95">
                <w:delText>NFType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3762C1" w14:textId="655A9482" w:rsidR="00F44B95" w:rsidRPr="005D14F1" w:rsidDel="00F44B95" w:rsidRDefault="00F44B95" w:rsidP="00F44B95">
            <w:pPr>
              <w:pStyle w:val="TAC"/>
              <w:rPr>
                <w:del w:id="39" w:author="Yvette Koza, rev1, Portoroz" w:date="2019-10-08T16:17:00Z"/>
                <w:lang w:eastAsia="zh-CN"/>
              </w:rPr>
            </w:pPr>
            <w:del w:id="40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D443A2" w14:textId="1711AE86" w:rsidR="00F44B95" w:rsidRPr="005D14F1" w:rsidDel="00F44B95" w:rsidRDefault="00F44B95" w:rsidP="00F44B95">
            <w:pPr>
              <w:pStyle w:val="TAL"/>
              <w:rPr>
                <w:del w:id="41" w:author="Yvette Koza, rev1, Portoroz" w:date="2019-10-08T16:17:00Z"/>
              </w:rPr>
            </w:pPr>
            <w:del w:id="42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0..</w:delText>
              </w:r>
              <w:r w:rsidRPr="005D14F1" w:rsidDel="00F44B95">
                <w:delText>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1335632" w14:textId="79BA1A51" w:rsidR="00F44B95" w:rsidRPr="005D14F1" w:rsidDel="00F44B95" w:rsidRDefault="00F44B95" w:rsidP="00F44B95">
            <w:pPr>
              <w:pStyle w:val="TAL"/>
              <w:rPr>
                <w:del w:id="43" w:author="Yvette Koza, rev1, Portoroz" w:date="2019-10-08T16:17:00Z"/>
              </w:rPr>
            </w:pPr>
            <w:del w:id="44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requester-nf-type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063C8D2C" w14:textId="2695E363" w:rsidTr="00F44B95">
        <w:trPr>
          <w:jc w:val="center"/>
          <w:del w:id="45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B74EB8" w14:textId="601AD7D3" w:rsidR="00F44B95" w:rsidRPr="005D14F1" w:rsidDel="00F44B95" w:rsidRDefault="00F44B95" w:rsidP="00F44B95">
            <w:pPr>
              <w:pStyle w:val="TAL"/>
              <w:rPr>
                <w:del w:id="46" w:author="Yvette Koza, rev1, Portoroz" w:date="2019-10-08T16:17:00Z"/>
              </w:rPr>
            </w:pPr>
            <w:del w:id="47" w:author="Yvette Koza, rev1, Portoroz" w:date="2019-10-08T16:17:00Z">
              <w:r w:rsidRPr="005D14F1" w:rsidDel="00F44B95">
                <w:delText>service</w:delText>
              </w:r>
              <w:r w:rsidRPr="005D14F1" w:rsidDel="00F44B95">
                <w:rPr>
                  <w:rFonts w:hint="eastAsia"/>
                  <w:lang w:eastAsia="zh-CN"/>
                </w:rPr>
                <w:delText>N</w:delText>
              </w:r>
              <w:r w:rsidRPr="005D14F1" w:rsidDel="00F44B95">
                <w:delText>ames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53CF6B" w14:textId="464C1342" w:rsidR="00F44B95" w:rsidRPr="005D14F1" w:rsidDel="00F44B95" w:rsidRDefault="00F44B95" w:rsidP="00F44B95">
            <w:pPr>
              <w:pStyle w:val="TAL"/>
              <w:rPr>
                <w:del w:id="48" w:author="Yvette Koza, rev1, Portoroz" w:date="2019-10-08T16:17:00Z"/>
              </w:rPr>
            </w:pPr>
            <w:del w:id="49" w:author="Yvette Koza, rev1, Portoroz" w:date="2019-10-08T16:17:00Z">
              <w:r w:rsidRPr="005D14F1" w:rsidDel="00F44B95">
                <w:delText>array(ServiceName)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492F42" w14:textId="5DC585F6" w:rsidR="00F44B95" w:rsidRPr="005D14F1" w:rsidDel="00F44B95" w:rsidRDefault="00F44B95" w:rsidP="00F44B95">
            <w:pPr>
              <w:pStyle w:val="TAC"/>
              <w:rPr>
                <w:del w:id="50" w:author="Yvette Koza, rev1, Portoroz" w:date="2019-10-08T16:17:00Z"/>
              </w:rPr>
            </w:pPr>
            <w:del w:id="51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A6ECB1" w14:textId="0F158294" w:rsidR="00F44B95" w:rsidRPr="005D14F1" w:rsidDel="00F44B95" w:rsidRDefault="00F44B95" w:rsidP="00F44B95">
            <w:pPr>
              <w:pStyle w:val="TAL"/>
              <w:rPr>
                <w:del w:id="52" w:author="Yvette Koza, rev1, Portoroz" w:date="2019-10-08T16:17:00Z"/>
              </w:rPr>
            </w:pPr>
            <w:del w:id="53" w:author="Yvette Koza, rev1, Portoroz" w:date="2019-10-08T16:17:00Z">
              <w:r w:rsidRPr="005D14F1" w:rsidDel="00F44B95">
                <w:delText>1..N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CD30390" w14:textId="2990799A" w:rsidR="00F44B95" w:rsidRPr="005D14F1" w:rsidDel="00F44B95" w:rsidRDefault="00F44B95" w:rsidP="00F44B95">
            <w:pPr>
              <w:pStyle w:val="TAL"/>
              <w:rPr>
                <w:del w:id="54" w:author="Yvette Koza, rev1, Portoroz" w:date="2019-10-08T16:17:00Z"/>
              </w:rPr>
            </w:pPr>
            <w:del w:id="55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service-names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26DB0995" w14:textId="55766E14" w:rsidTr="00F44B95">
        <w:trPr>
          <w:jc w:val="center"/>
          <w:del w:id="56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008D00" w14:textId="1B702B38" w:rsidR="00F44B95" w:rsidRPr="005D14F1" w:rsidDel="00F44B95" w:rsidRDefault="00F44B95" w:rsidP="00F44B95">
            <w:pPr>
              <w:pStyle w:val="TAL"/>
              <w:rPr>
                <w:del w:id="57" w:author="Yvette Koza, rev1, Portoroz" w:date="2019-10-08T16:17:00Z"/>
              </w:rPr>
            </w:pPr>
            <w:del w:id="58" w:author="Yvette Koza, rev1, Portoroz" w:date="2019-10-08T16:17:00Z">
              <w:r w:rsidRPr="005D14F1" w:rsidDel="00F44B95">
                <w:delText>requester</w:delText>
              </w:r>
              <w:r w:rsidRPr="005D14F1" w:rsidDel="00F44B95">
                <w:rPr>
                  <w:rFonts w:hint="eastAsia"/>
                  <w:lang w:eastAsia="zh-CN"/>
                </w:rPr>
                <w:delText>N</w:delText>
              </w:r>
              <w:r w:rsidRPr="005D14F1" w:rsidDel="00F44B95">
                <w:delText>f</w:delText>
              </w:r>
              <w:r w:rsidRPr="005D14F1" w:rsidDel="00F44B95">
                <w:rPr>
                  <w:rFonts w:hint="eastAsia"/>
                  <w:lang w:eastAsia="zh-CN"/>
                </w:rPr>
                <w:delText>I</w:delText>
              </w:r>
              <w:r w:rsidRPr="005D14F1" w:rsidDel="00F44B95">
                <w:delText>nstance</w:delText>
              </w:r>
              <w:r w:rsidRPr="005D14F1" w:rsidDel="00F44B95">
                <w:rPr>
                  <w:rFonts w:hint="eastAsia"/>
                  <w:lang w:eastAsia="zh-CN"/>
                </w:rPr>
                <w:delText>F</w:delText>
              </w:r>
              <w:r w:rsidRPr="005D14F1" w:rsidDel="00F44B95">
                <w:delText>qdn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2E25CC" w14:textId="0654E255" w:rsidR="00F44B95" w:rsidRPr="005D14F1" w:rsidDel="00F44B95" w:rsidRDefault="00F44B95" w:rsidP="00F44B95">
            <w:pPr>
              <w:pStyle w:val="TAL"/>
              <w:rPr>
                <w:del w:id="59" w:author="Yvette Koza, rev1, Portoroz" w:date="2019-10-08T16:17:00Z"/>
              </w:rPr>
            </w:pPr>
            <w:del w:id="60" w:author="Yvette Koza, rev1, Portoroz" w:date="2019-10-08T16:17:00Z">
              <w:r w:rsidRPr="005D14F1" w:rsidDel="00F44B95">
                <w:delText>Fqdn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6CD30F" w14:textId="79E808B4" w:rsidR="00F44B95" w:rsidRPr="005D14F1" w:rsidDel="00F44B95" w:rsidRDefault="00F44B95" w:rsidP="00F44B95">
            <w:pPr>
              <w:pStyle w:val="TAC"/>
              <w:rPr>
                <w:del w:id="61" w:author="Yvette Koza, rev1, Portoroz" w:date="2019-10-08T16:17:00Z"/>
              </w:rPr>
            </w:pPr>
            <w:del w:id="62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E9B905" w14:textId="643F86BB" w:rsidR="00F44B95" w:rsidRPr="005D14F1" w:rsidDel="00F44B95" w:rsidRDefault="00F44B95" w:rsidP="00F44B95">
            <w:pPr>
              <w:pStyle w:val="TAL"/>
              <w:rPr>
                <w:del w:id="63" w:author="Yvette Koza, rev1, Portoroz" w:date="2019-10-08T16:17:00Z"/>
              </w:rPr>
            </w:pPr>
            <w:del w:id="64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F6BD51A" w14:textId="223B3BEB" w:rsidR="00F44B95" w:rsidRPr="005D14F1" w:rsidDel="00F44B95" w:rsidRDefault="00F44B95" w:rsidP="00F44B95">
            <w:pPr>
              <w:pStyle w:val="TAL"/>
              <w:rPr>
                <w:del w:id="65" w:author="Yvette Koza, rev1, Portoroz" w:date="2019-10-08T16:17:00Z"/>
              </w:rPr>
            </w:pPr>
            <w:del w:id="66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requester-nf-instance-fqdn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45D21093" w14:textId="692157A3" w:rsidTr="00F44B95">
        <w:trPr>
          <w:jc w:val="center"/>
          <w:del w:id="67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0B6961" w14:textId="1701C825" w:rsidR="00F44B95" w:rsidRPr="005D14F1" w:rsidDel="00F44B95" w:rsidRDefault="00F44B95" w:rsidP="00F44B95">
            <w:pPr>
              <w:pStyle w:val="TAL"/>
              <w:rPr>
                <w:del w:id="68" w:author="Yvette Koza, rev1, Portoroz" w:date="2019-10-08T16:17:00Z"/>
              </w:rPr>
            </w:pPr>
            <w:del w:id="69" w:author="Yvette Koza, rev1, Portoroz" w:date="2019-10-08T16:17:00Z">
              <w:r w:rsidRPr="005D14F1" w:rsidDel="00F44B95">
                <w:delText>target</w:delText>
              </w:r>
              <w:r w:rsidRPr="005D14F1" w:rsidDel="00F44B95">
                <w:rPr>
                  <w:rFonts w:hint="eastAsia"/>
                  <w:lang w:eastAsia="zh-CN"/>
                </w:rPr>
                <w:delText>P</w:delText>
              </w:r>
              <w:r w:rsidRPr="005D14F1" w:rsidDel="00F44B95">
                <w:delText>lmn</w:delText>
              </w:r>
              <w:r w:rsidRPr="005D14F1" w:rsidDel="00F44B95">
                <w:rPr>
                  <w:rFonts w:hint="eastAsia"/>
                  <w:lang w:eastAsia="zh-CN"/>
                </w:rPr>
                <w:delText>L</w:delText>
              </w:r>
              <w:r w:rsidRPr="005D14F1" w:rsidDel="00F44B95">
                <w:delText>ist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D67652" w14:textId="40714744" w:rsidR="00F44B95" w:rsidRPr="005D14F1" w:rsidDel="00F44B95" w:rsidRDefault="00F44B95" w:rsidP="00F44B95">
            <w:pPr>
              <w:pStyle w:val="TAL"/>
              <w:rPr>
                <w:del w:id="70" w:author="Yvette Koza, rev1, Portoroz" w:date="2019-10-08T16:17:00Z"/>
              </w:rPr>
            </w:pPr>
            <w:del w:id="71" w:author="Yvette Koza, rev1, Portoroz" w:date="2019-10-08T16:17:00Z">
              <w:r w:rsidRPr="005D14F1" w:rsidDel="00F44B95">
                <w:delText>array(PlmnId)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85F796" w14:textId="10AB8EEE" w:rsidR="00F44B95" w:rsidRPr="005D14F1" w:rsidDel="00F44B95" w:rsidRDefault="00F44B95" w:rsidP="00F44B95">
            <w:pPr>
              <w:pStyle w:val="TAC"/>
              <w:rPr>
                <w:del w:id="72" w:author="Yvette Koza, rev1, Portoroz" w:date="2019-10-08T16:17:00Z"/>
                <w:lang w:eastAsia="zh-CN"/>
              </w:rPr>
            </w:pPr>
            <w:del w:id="73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78207E" w14:textId="5C973326" w:rsidR="00F44B95" w:rsidRPr="005D14F1" w:rsidDel="00F44B95" w:rsidRDefault="00F44B95" w:rsidP="00F44B95">
            <w:pPr>
              <w:pStyle w:val="TAL"/>
              <w:rPr>
                <w:del w:id="74" w:author="Yvette Koza, rev1, Portoroz" w:date="2019-10-08T16:17:00Z"/>
              </w:rPr>
            </w:pPr>
            <w:del w:id="75" w:author="Yvette Koza, rev1, Portoroz" w:date="2019-10-08T16:17:00Z">
              <w:r w:rsidRPr="005D14F1" w:rsidDel="00F44B95">
                <w:delText>1..N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B8343F0" w14:textId="30954268" w:rsidR="00F44B95" w:rsidRPr="005D14F1" w:rsidDel="00F44B95" w:rsidRDefault="00F44B95" w:rsidP="00F44B95">
            <w:pPr>
              <w:pStyle w:val="TAL"/>
              <w:rPr>
                <w:del w:id="76" w:author="Yvette Koza, rev1, Portoroz" w:date="2019-10-08T16:17:00Z"/>
              </w:rPr>
            </w:pPr>
            <w:del w:id="77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target-plmn-list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0F691A7A" w14:textId="00DC56F6" w:rsidTr="00F44B95">
        <w:trPr>
          <w:jc w:val="center"/>
          <w:del w:id="78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D2AEB2" w14:textId="460E63B4" w:rsidR="00F44B95" w:rsidRPr="005D14F1" w:rsidDel="00F44B95" w:rsidRDefault="00F44B95" w:rsidP="00F44B95">
            <w:pPr>
              <w:pStyle w:val="TAL"/>
              <w:rPr>
                <w:del w:id="79" w:author="Yvette Koza, rev1, Portoroz" w:date="2019-10-08T16:17:00Z"/>
              </w:rPr>
            </w:pPr>
            <w:del w:id="80" w:author="Yvette Koza, rev1, Portoroz" w:date="2019-10-08T16:17:00Z">
              <w:r w:rsidRPr="005D14F1" w:rsidDel="00F44B95">
                <w:delText>requester</w:delText>
              </w:r>
              <w:r w:rsidRPr="005D14F1" w:rsidDel="00F44B95">
                <w:rPr>
                  <w:rFonts w:hint="eastAsia"/>
                  <w:lang w:eastAsia="zh-CN"/>
                </w:rPr>
                <w:delText>P</w:delText>
              </w:r>
              <w:r w:rsidRPr="005D14F1" w:rsidDel="00F44B95">
                <w:delText>lmn</w:delText>
              </w:r>
              <w:r w:rsidRPr="005D14F1" w:rsidDel="00F44B95">
                <w:rPr>
                  <w:rFonts w:hint="eastAsia"/>
                  <w:lang w:eastAsia="zh-CN"/>
                </w:rPr>
                <w:delText>L</w:delText>
              </w:r>
              <w:r w:rsidRPr="005D14F1" w:rsidDel="00F44B95">
                <w:delText>ist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84AD97" w14:textId="5F5BE9F1" w:rsidR="00F44B95" w:rsidRPr="005D14F1" w:rsidDel="00F44B95" w:rsidRDefault="00F44B95" w:rsidP="00F44B95">
            <w:pPr>
              <w:pStyle w:val="TAL"/>
              <w:rPr>
                <w:del w:id="81" w:author="Yvette Koza, rev1, Portoroz" w:date="2019-10-08T16:17:00Z"/>
              </w:rPr>
            </w:pPr>
            <w:del w:id="82" w:author="Yvette Koza, rev1, Portoroz" w:date="2019-10-08T16:17:00Z">
              <w:r w:rsidRPr="005D14F1" w:rsidDel="00F44B95">
                <w:delText>array(PlmnId)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046C46" w14:textId="51DE1894" w:rsidR="00F44B95" w:rsidRPr="005D14F1" w:rsidDel="00F44B95" w:rsidRDefault="00F44B95" w:rsidP="00F44B95">
            <w:pPr>
              <w:pStyle w:val="TAC"/>
              <w:rPr>
                <w:del w:id="83" w:author="Yvette Koza, rev1, Portoroz" w:date="2019-10-08T16:17:00Z"/>
                <w:lang w:eastAsia="zh-CN"/>
              </w:rPr>
            </w:pPr>
            <w:del w:id="84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BA7AFE" w14:textId="4FE3DBC8" w:rsidR="00F44B95" w:rsidRPr="005D14F1" w:rsidDel="00F44B95" w:rsidRDefault="00F44B95" w:rsidP="00F44B95">
            <w:pPr>
              <w:pStyle w:val="TAL"/>
              <w:rPr>
                <w:del w:id="85" w:author="Yvette Koza, rev1, Portoroz" w:date="2019-10-08T16:17:00Z"/>
              </w:rPr>
            </w:pPr>
            <w:del w:id="86" w:author="Yvette Koza, rev1, Portoroz" w:date="2019-10-08T16:17:00Z">
              <w:r w:rsidRPr="005D14F1" w:rsidDel="00F44B95">
                <w:delText>1..N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D0D39A4" w14:textId="54EC1B33" w:rsidR="00F44B95" w:rsidRPr="005D14F1" w:rsidDel="00F44B95" w:rsidRDefault="00F44B95" w:rsidP="00F44B95">
            <w:pPr>
              <w:pStyle w:val="TAL"/>
              <w:rPr>
                <w:del w:id="87" w:author="Yvette Koza, rev1, Portoroz" w:date="2019-10-08T16:17:00Z"/>
              </w:rPr>
            </w:pPr>
            <w:del w:id="88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requester-plmn-list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480DC452" w14:textId="5C205398" w:rsidTr="00F44B95">
        <w:trPr>
          <w:jc w:val="center"/>
          <w:del w:id="89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298240" w14:textId="2446BF03" w:rsidR="00F44B95" w:rsidRPr="005D14F1" w:rsidDel="00F44B95" w:rsidRDefault="00F44B95" w:rsidP="00F44B95">
            <w:pPr>
              <w:pStyle w:val="TAL"/>
              <w:rPr>
                <w:del w:id="90" w:author="Yvette Koza, rev1, Portoroz" w:date="2019-10-08T16:17:00Z"/>
              </w:rPr>
            </w:pPr>
            <w:del w:id="91" w:author="Yvette Koza, rev1, Portoroz" w:date="2019-10-08T16:17:00Z">
              <w:r w:rsidRPr="005D14F1" w:rsidDel="00F44B95">
                <w:delText>target</w:delText>
              </w:r>
              <w:r w:rsidRPr="005D14F1" w:rsidDel="00F44B95">
                <w:rPr>
                  <w:rFonts w:hint="eastAsia"/>
                  <w:lang w:eastAsia="zh-CN"/>
                </w:rPr>
                <w:delText>N</w:delText>
              </w:r>
              <w:r w:rsidRPr="005D14F1" w:rsidDel="00F44B95">
                <w:delText>f</w:delText>
              </w:r>
              <w:r w:rsidRPr="005D14F1" w:rsidDel="00F44B95">
                <w:rPr>
                  <w:rFonts w:hint="eastAsia"/>
                  <w:lang w:eastAsia="zh-CN"/>
                </w:rPr>
                <w:delText>I</w:delText>
              </w:r>
              <w:r w:rsidRPr="005D14F1" w:rsidDel="00F44B95">
                <w:delText>nstance</w:delText>
              </w:r>
              <w:r w:rsidRPr="005D14F1" w:rsidDel="00F44B95">
                <w:rPr>
                  <w:rFonts w:hint="eastAsia"/>
                  <w:lang w:eastAsia="zh-CN"/>
                </w:rPr>
                <w:delText>I</w:delText>
              </w:r>
              <w:r w:rsidRPr="005D14F1" w:rsidDel="00F44B95">
                <w:delText>d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76B97A" w14:textId="1AE8682B" w:rsidR="00F44B95" w:rsidRPr="005D14F1" w:rsidDel="00F44B95" w:rsidRDefault="00F44B95" w:rsidP="00F44B95">
            <w:pPr>
              <w:pStyle w:val="TAL"/>
              <w:rPr>
                <w:del w:id="92" w:author="Yvette Koza, rev1, Portoroz" w:date="2019-10-08T16:17:00Z"/>
              </w:rPr>
            </w:pPr>
            <w:del w:id="93" w:author="Yvette Koza, rev1, Portoroz" w:date="2019-10-08T16:17:00Z">
              <w:r w:rsidRPr="005D14F1" w:rsidDel="00F44B95">
                <w:delText>NfInstanceId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B64A32" w14:textId="17D871D5" w:rsidR="00F44B95" w:rsidRPr="005D14F1" w:rsidDel="00F44B95" w:rsidRDefault="00F44B95" w:rsidP="00F44B95">
            <w:pPr>
              <w:pStyle w:val="TAC"/>
              <w:rPr>
                <w:del w:id="94" w:author="Yvette Koza, rev1, Portoroz" w:date="2019-10-08T16:17:00Z"/>
              </w:rPr>
            </w:pPr>
            <w:del w:id="95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4947F0" w14:textId="6DDE5A99" w:rsidR="00F44B95" w:rsidRPr="005D14F1" w:rsidDel="00F44B95" w:rsidRDefault="00F44B95" w:rsidP="00F44B95">
            <w:pPr>
              <w:pStyle w:val="TAL"/>
              <w:rPr>
                <w:del w:id="96" w:author="Yvette Koza, rev1, Portoroz" w:date="2019-10-08T16:17:00Z"/>
              </w:rPr>
            </w:pPr>
            <w:del w:id="97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C59B1FA" w14:textId="342720C1" w:rsidR="00F44B95" w:rsidRPr="005D14F1" w:rsidDel="00F44B95" w:rsidRDefault="00F44B95" w:rsidP="00F44B95">
            <w:pPr>
              <w:pStyle w:val="TAL"/>
              <w:rPr>
                <w:del w:id="98" w:author="Yvette Koza, rev1, Portoroz" w:date="2019-10-08T16:17:00Z"/>
              </w:rPr>
            </w:pPr>
            <w:del w:id="99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target-nf-instance-id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3847505B" w14:textId="4A323DD5" w:rsidTr="00F44B95">
        <w:trPr>
          <w:jc w:val="center"/>
          <w:del w:id="100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316B69" w14:textId="1ABB573C" w:rsidR="00F44B95" w:rsidRPr="005D14F1" w:rsidDel="00F44B95" w:rsidRDefault="00F44B95" w:rsidP="00F44B95">
            <w:pPr>
              <w:pStyle w:val="TAL"/>
              <w:rPr>
                <w:del w:id="101" w:author="Yvette Koza, rev1, Portoroz" w:date="2019-10-08T16:17:00Z"/>
              </w:rPr>
            </w:pPr>
            <w:del w:id="102" w:author="Yvette Koza, rev1, Portoroz" w:date="2019-10-08T16:17:00Z">
              <w:r w:rsidRPr="005D14F1" w:rsidDel="00F44B95">
                <w:rPr>
                  <w:rFonts w:hint="eastAsia"/>
                </w:rPr>
                <w:delText>target</w:delText>
              </w:r>
              <w:r w:rsidRPr="005D14F1" w:rsidDel="00F44B95">
                <w:rPr>
                  <w:rFonts w:hint="eastAsia"/>
                  <w:lang w:eastAsia="zh-CN"/>
                </w:rPr>
                <w:delText>N</w:delText>
              </w:r>
              <w:r w:rsidRPr="005D14F1" w:rsidDel="00F44B95">
                <w:rPr>
                  <w:rFonts w:hint="eastAsia"/>
                </w:rPr>
                <w:delText>f</w:delText>
              </w:r>
              <w:r w:rsidRPr="005D14F1" w:rsidDel="00F44B95">
                <w:rPr>
                  <w:rFonts w:hint="eastAsia"/>
                  <w:lang w:eastAsia="zh-CN"/>
                </w:rPr>
                <w:delText>F</w:delText>
              </w:r>
              <w:r w:rsidRPr="005D14F1" w:rsidDel="00F44B95">
                <w:delText>qdn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F26B05" w14:textId="615CD668" w:rsidR="00F44B95" w:rsidRPr="005D14F1" w:rsidDel="00F44B95" w:rsidRDefault="00F44B95" w:rsidP="00F44B95">
            <w:pPr>
              <w:pStyle w:val="TAL"/>
              <w:rPr>
                <w:del w:id="103" w:author="Yvette Koza, rev1, Portoroz" w:date="2019-10-08T16:17:00Z"/>
              </w:rPr>
            </w:pPr>
            <w:del w:id="104" w:author="Yvette Koza, rev1, Portoroz" w:date="2019-10-08T16:17:00Z">
              <w:r w:rsidRPr="005D14F1" w:rsidDel="00F44B95">
                <w:rPr>
                  <w:rFonts w:hint="eastAsia"/>
                </w:rPr>
                <w:delText>Fqdn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006A6B" w14:textId="576F8969" w:rsidR="00F44B95" w:rsidRPr="005D14F1" w:rsidDel="00F44B95" w:rsidRDefault="00F44B95" w:rsidP="00F44B95">
            <w:pPr>
              <w:pStyle w:val="TAC"/>
              <w:rPr>
                <w:del w:id="105" w:author="Yvette Koza, rev1, Portoroz" w:date="2019-10-08T16:17:00Z"/>
              </w:rPr>
            </w:pPr>
            <w:del w:id="106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FF6F47" w14:textId="6819CAD6" w:rsidR="00F44B95" w:rsidRPr="005D14F1" w:rsidDel="00F44B95" w:rsidRDefault="00F44B95" w:rsidP="00F44B95">
            <w:pPr>
              <w:pStyle w:val="TAL"/>
              <w:rPr>
                <w:del w:id="107" w:author="Yvette Koza, rev1, Portoroz" w:date="2019-10-08T16:17:00Z"/>
              </w:rPr>
            </w:pPr>
            <w:del w:id="108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85CB98F" w14:textId="7698423E" w:rsidR="00F44B95" w:rsidRPr="005D14F1" w:rsidDel="00F44B95" w:rsidRDefault="00F44B95" w:rsidP="00F44B95">
            <w:pPr>
              <w:pStyle w:val="TAL"/>
              <w:rPr>
                <w:del w:id="109" w:author="Yvette Koza, rev1, Portoroz" w:date="2019-10-08T16:17:00Z"/>
              </w:rPr>
            </w:pPr>
            <w:del w:id="110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rPr>
                  <w:rFonts w:hint="eastAsia"/>
                </w:rPr>
                <w:delText>target-nf-f</w:delText>
              </w:r>
              <w:r w:rsidRPr="005D14F1" w:rsidDel="00F44B95">
                <w:delText>qdn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7218FC1E" w14:textId="4251E60D" w:rsidTr="00F44B95">
        <w:trPr>
          <w:jc w:val="center"/>
          <w:del w:id="111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E28FBF" w14:textId="72C42AE0" w:rsidR="00F44B95" w:rsidRPr="005D14F1" w:rsidDel="00F44B95" w:rsidRDefault="00F44B95" w:rsidP="00F44B95">
            <w:pPr>
              <w:pStyle w:val="TAL"/>
              <w:rPr>
                <w:del w:id="112" w:author="Yvette Koza, rev1, Portoroz" w:date="2019-10-08T16:17:00Z"/>
              </w:rPr>
            </w:pPr>
            <w:del w:id="113" w:author="Yvette Koza, rev1, Portoroz" w:date="2019-10-08T16:17:00Z">
              <w:r w:rsidRPr="005D14F1" w:rsidDel="00F44B95">
                <w:delText>hnrf</w:delText>
              </w:r>
              <w:r w:rsidRPr="005D14F1" w:rsidDel="00F44B95">
                <w:rPr>
                  <w:rFonts w:hint="eastAsia"/>
                  <w:lang w:eastAsia="zh-CN"/>
                </w:rPr>
                <w:delText>U</w:delText>
              </w:r>
              <w:r w:rsidRPr="005D14F1" w:rsidDel="00F44B95">
                <w:delText>ri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B1604F" w14:textId="2A6C7D00" w:rsidR="00F44B95" w:rsidRPr="005D14F1" w:rsidDel="00F44B95" w:rsidRDefault="00F44B95" w:rsidP="00F44B95">
            <w:pPr>
              <w:pStyle w:val="TAL"/>
              <w:rPr>
                <w:del w:id="114" w:author="Yvette Koza, rev1, Portoroz" w:date="2019-10-08T16:17:00Z"/>
              </w:rPr>
            </w:pPr>
            <w:del w:id="115" w:author="Yvette Koza, rev1, Portoroz" w:date="2019-10-08T16:17:00Z">
              <w:r w:rsidRPr="005D14F1" w:rsidDel="00F44B95">
                <w:delText>Uri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C8B34D" w14:textId="7C9CDC4A" w:rsidR="00F44B95" w:rsidRPr="005D14F1" w:rsidDel="00F44B95" w:rsidRDefault="00F44B95" w:rsidP="00F44B95">
            <w:pPr>
              <w:pStyle w:val="TAC"/>
              <w:rPr>
                <w:del w:id="116" w:author="Yvette Koza, rev1, Portoroz" w:date="2019-10-08T16:17:00Z"/>
                <w:lang w:eastAsia="zh-CN"/>
              </w:rPr>
            </w:pPr>
            <w:del w:id="117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9393CC" w14:textId="4F6A9931" w:rsidR="00F44B95" w:rsidRPr="005D14F1" w:rsidDel="00F44B95" w:rsidRDefault="00F44B95" w:rsidP="00F44B95">
            <w:pPr>
              <w:pStyle w:val="TAL"/>
              <w:rPr>
                <w:del w:id="118" w:author="Yvette Koza, rev1, Portoroz" w:date="2019-10-08T16:17:00Z"/>
              </w:rPr>
            </w:pPr>
            <w:del w:id="119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D99D8A4" w14:textId="01B2C590" w:rsidR="00F44B95" w:rsidRPr="005D14F1" w:rsidDel="00F44B95" w:rsidRDefault="00F44B95" w:rsidP="00F44B95">
            <w:pPr>
              <w:pStyle w:val="TAL"/>
              <w:rPr>
                <w:del w:id="120" w:author="Yvette Koza, rev1, Portoroz" w:date="2019-10-08T16:17:00Z"/>
              </w:rPr>
            </w:pPr>
            <w:del w:id="121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hnrf-uri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336FA604" w14:textId="26869888" w:rsidTr="00F44B95">
        <w:trPr>
          <w:jc w:val="center"/>
          <w:del w:id="122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8D045B" w14:textId="448A3320" w:rsidR="00F44B95" w:rsidRPr="005D14F1" w:rsidDel="00F44B95" w:rsidRDefault="00F44B95" w:rsidP="00F44B95">
            <w:pPr>
              <w:pStyle w:val="TAL"/>
              <w:rPr>
                <w:del w:id="123" w:author="Yvette Koza, rev1, Portoroz" w:date="2019-10-08T16:17:00Z"/>
              </w:rPr>
            </w:pPr>
            <w:del w:id="124" w:author="Yvette Koza, rev1, Portoroz" w:date="2019-10-08T16:17:00Z">
              <w:r w:rsidRPr="005D14F1" w:rsidDel="00F44B95">
                <w:delText>snssais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ED01D6" w14:textId="7545765B" w:rsidR="00F44B95" w:rsidRPr="005D14F1" w:rsidDel="00F44B95" w:rsidRDefault="00F44B95" w:rsidP="00F44B95">
            <w:pPr>
              <w:pStyle w:val="TAL"/>
              <w:rPr>
                <w:del w:id="125" w:author="Yvette Koza, rev1, Portoroz" w:date="2019-10-08T16:17:00Z"/>
              </w:rPr>
            </w:pPr>
            <w:del w:id="126" w:author="Yvette Koza, rev1, Portoroz" w:date="2019-10-08T16:17:00Z">
              <w:r w:rsidRPr="005D14F1" w:rsidDel="00F44B95">
                <w:delText>array(Snssai)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6C1C01" w14:textId="4B2275BE" w:rsidR="00F44B95" w:rsidRPr="005D14F1" w:rsidDel="00F44B95" w:rsidRDefault="00F44B95" w:rsidP="00F44B95">
            <w:pPr>
              <w:pStyle w:val="TAC"/>
              <w:rPr>
                <w:del w:id="127" w:author="Yvette Koza, rev1, Portoroz" w:date="2019-10-08T16:17:00Z"/>
              </w:rPr>
            </w:pPr>
            <w:del w:id="128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7AFABF" w14:textId="5552B0E1" w:rsidR="00F44B95" w:rsidRPr="005D14F1" w:rsidDel="00F44B95" w:rsidRDefault="00F44B95" w:rsidP="00F44B95">
            <w:pPr>
              <w:pStyle w:val="TAL"/>
              <w:rPr>
                <w:del w:id="129" w:author="Yvette Koza, rev1, Portoroz" w:date="2019-10-08T16:17:00Z"/>
              </w:rPr>
            </w:pPr>
            <w:del w:id="130" w:author="Yvette Koza, rev1, Portoroz" w:date="2019-10-08T16:17:00Z">
              <w:r w:rsidRPr="005D14F1" w:rsidDel="00F44B95">
                <w:delText>1..N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4F26DEC" w14:textId="784C69DF" w:rsidR="00F44B95" w:rsidRPr="005D14F1" w:rsidDel="00F44B95" w:rsidRDefault="00F44B95" w:rsidP="00F44B95">
            <w:pPr>
              <w:pStyle w:val="TAL"/>
              <w:rPr>
                <w:del w:id="131" w:author="Yvette Koza, rev1, Portoroz" w:date="2019-10-08T16:17:00Z"/>
              </w:rPr>
            </w:pPr>
            <w:del w:id="132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snssais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758A7EDE" w14:textId="18D9F9DC" w:rsidTr="00F44B95">
        <w:trPr>
          <w:jc w:val="center"/>
          <w:del w:id="133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40B288" w14:textId="24DFDC7F" w:rsidR="00F44B95" w:rsidRPr="005D14F1" w:rsidDel="00F44B95" w:rsidRDefault="00F44B95" w:rsidP="00F44B95">
            <w:pPr>
              <w:pStyle w:val="TAL"/>
              <w:rPr>
                <w:del w:id="134" w:author="Yvette Koza, rev1, Portoroz" w:date="2019-10-08T16:17:00Z"/>
              </w:rPr>
            </w:pPr>
            <w:del w:id="135" w:author="Yvette Koza, rev1, Portoroz" w:date="2019-10-08T16:17:00Z">
              <w:r w:rsidRPr="005D14F1" w:rsidDel="00F44B95">
                <w:rPr>
                  <w:rFonts w:hint="eastAsia"/>
                </w:rPr>
                <w:delText>plmn</w:delText>
              </w:r>
              <w:r w:rsidRPr="005D14F1" w:rsidDel="00F44B95">
                <w:rPr>
                  <w:rFonts w:hint="eastAsia"/>
                  <w:lang w:eastAsia="zh-CN"/>
                </w:rPr>
                <w:delText>S</w:delText>
              </w:r>
              <w:r w:rsidRPr="005D14F1" w:rsidDel="00F44B95">
                <w:rPr>
                  <w:rFonts w:hint="eastAsia"/>
                </w:rPr>
                <w:delText>pecific</w:delText>
              </w:r>
              <w:r w:rsidRPr="005D14F1" w:rsidDel="00F44B95">
                <w:rPr>
                  <w:rFonts w:hint="eastAsia"/>
                  <w:lang w:eastAsia="zh-CN"/>
                </w:rPr>
                <w:delText>S</w:delText>
              </w:r>
              <w:r w:rsidRPr="005D14F1" w:rsidDel="00F44B95">
                <w:rPr>
                  <w:rFonts w:hint="eastAsia"/>
                </w:rPr>
                <w:delText>nssai</w:delText>
              </w:r>
              <w:r w:rsidRPr="005D14F1" w:rsidDel="00F44B95">
                <w:rPr>
                  <w:rFonts w:hint="eastAsia"/>
                  <w:lang w:eastAsia="zh-CN"/>
                </w:rPr>
                <w:delText>L</w:delText>
              </w:r>
              <w:r w:rsidRPr="005D14F1" w:rsidDel="00F44B95">
                <w:rPr>
                  <w:rFonts w:hint="eastAsia"/>
                </w:rPr>
                <w:delText>ist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0DE566" w14:textId="0BA520CB" w:rsidR="00F44B95" w:rsidRPr="005D14F1" w:rsidDel="00F44B95" w:rsidRDefault="00F44B95" w:rsidP="00F44B95">
            <w:pPr>
              <w:pStyle w:val="TAL"/>
              <w:rPr>
                <w:del w:id="136" w:author="Yvette Koza, rev1, Portoroz" w:date="2019-10-08T16:17:00Z"/>
              </w:rPr>
            </w:pPr>
            <w:del w:id="137" w:author="Yvette Koza, rev1, Portoroz" w:date="2019-10-08T16:17:00Z">
              <w:r w:rsidRPr="005D14F1" w:rsidDel="00F44B95">
                <w:rPr>
                  <w:rFonts w:hint="eastAsia"/>
                </w:rPr>
                <w:delText>array(PlmnSnssai)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26334D" w14:textId="4D88C06A" w:rsidR="00F44B95" w:rsidRPr="005D14F1" w:rsidDel="00F44B95" w:rsidRDefault="00F44B95" w:rsidP="00F44B95">
            <w:pPr>
              <w:pStyle w:val="TAC"/>
              <w:rPr>
                <w:del w:id="138" w:author="Yvette Koza, rev1, Portoroz" w:date="2019-10-08T16:17:00Z"/>
              </w:rPr>
            </w:pPr>
            <w:del w:id="139" w:author="Yvette Koza, rev1, Portoroz" w:date="2019-10-08T16:17:00Z">
              <w:r w:rsidRPr="005D14F1" w:rsidDel="00F44B95">
                <w:rPr>
                  <w:rFonts w:hint="eastAsia"/>
                </w:rPr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8AE220" w14:textId="4DB0FE17" w:rsidR="00F44B95" w:rsidRPr="005D14F1" w:rsidDel="00F44B95" w:rsidRDefault="00F44B95" w:rsidP="00F44B95">
            <w:pPr>
              <w:pStyle w:val="TAL"/>
              <w:rPr>
                <w:del w:id="140" w:author="Yvette Koza, rev1, Portoroz" w:date="2019-10-08T16:17:00Z"/>
              </w:rPr>
            </w:pPr>
            <w:del w:id="141" w:author="Yvette Koza, rev1, Portoroz" w:date="2019-10-08T16:17:00Z">
              <w:r w:rsidRPr="005D14F1" w:rsidDel="00F44B95">
                <w:rPr>
                  <w:rFonts w:hint="eastAsia"/>
                </w:rPr>
                <w:delText>1..N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D118E3D" w14:textId="716A5F61" w:rsidR="00F44B95" w:rsidRPr="005D14F1" w:rsidDel="00F44B95" w:rsidRDefault="00F44B95" w:rsidP="00F44B95">
            <w:pPr>
              <w:pStyle w:val="TAL"/>
              <w:rPr>
                <w:del w:id="142" w:author="Yvette Koza, rev1, Portoroz" w:date="2019-10-08T16:17:00Z"/>
              </w:rPr>
            </w:pPr>
            <w:del w:id="143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rPr>
                  <w:rFonts w:hint="eastAsia"/>
                </w:rPr>
                <w:delText>plmn</w:delText>
              </w:r>
              <w:r w:rsidRPr="005D14F1" w:rsidDel="00F44B95">
                <w:delText>-</w:delText>
              </w:r>
              <w:r w:rsidRPr="005D14F1" w:rsidDel="00F44B95">
                <w:rPr>
                  <w:rFonts w:hint="eastAsia"/>
                </w:rPr>
                <w:delText>specific</w:delText>
              </w:r>
              <w:r w:rsidRPr="005D14F1" w:rsidDel="00F44B95">
                <w:delText>-</w:delText>
              </w:r>
              <w:r w:rsidRPr="005D14F1" w:rsidDel="00F44B95">
                <w:rPr>
                  <w:rFonts w:hint="eastAsia"/>
                </w:rPr>
                <w:delText>snssai-list</w:delText>
              </w:r>
              <w:r w:rsidRPr="005D14F1" w:rsidDel="00F44B95">
                <w:rPr>
                  <w:lang w:eastAsia="zh-CN"/>
                </w:rPr>
                <w:delText>" in 3GPP TS 29.510 [29]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0DBFD0B1" w14:textId="4E972204" w:rsidTr="00F44B95">
        <w:trPr>
          <w:jc w:val="center"/>
          <w:del w:id="144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31FA24" w14:textId="1B7B5A76" w:rsidR="00F44B95" w:rsidRPr="005D14F1" w:rsidDel="00F44B95" w:rsidRDefault="00F44B95" w:rsidP="00F44B95">
            <w:pPr>
              <w:pStyle w:val="TAL"/>
              <w:rPr>
                <w:del w:id="145" w:author="Yvette Koza, rev1, Portoroz" w:date="2019-10-08T16:17:00Z"/>
              </w:rPr>
            </w:pPr>
            <w:del w:id="146" w:author="Yvette Koza, rev1, Portoroz" w:date="2019-10-08T16:17:00Z">
              <w:r w:rsidRPr="005D14F1" w:rsidDel="00F44B95">
                <w:delText>nsi</w:delText>
              </w:r>
              <w:r w:rsidRPr="005D14F1" w:rsidDel="00F44B95">
                <w:rPr>
                  <w:rFonts w:hint="eastAsia"/>
                  <w:lang w:eastAsia="zh-CN"/>
                </w:rPr>
                <w:delText>L</w:delText>
              </w:r>
              <w:r w:rsidRPr="005D14F1" w:rsidDel="00F44B95">
                <w:delText>ist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561BB5" w14:textId="471D160C" w:rsidR="00F44B95" w:rsidRPr="005D14F1" w:rsidDel="00F44B95" w:rsidRDefault="00F44B95" w:rsidP="00F44B95">
            <w:pPr>
              <w:pStyle w:val="TAL"/>
              <w:rPr>
                <w:del w:id="147" w:author="Yvette Koza, rev1, Portoroz" w:date="2019-10-08T16:17:00Z"/>
              </w:rPr>
            </w:pPr>
            <w:del w:id="148" w:author="Yvette Koza, rev1, Portoroz" w:date="2019-10-08T16:17:00Z">
              <w:r w:rsidRPr="005D14F1" w:rsidDel="00F44B95">
                <w:delText>array(string)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71C66C" w14:textId="57BFABF0" w:rsidR="00F44B95" w:rsidRPr="005D14F1" w:rsidDel="00F44B95" w:rsidRDefault="00F44B95" w:rsidP="00F44B95">
            <w:pPr>
              <w:pStyle w:val="TAC"/>
              <w:rPr>
                <w:del w:id="149" w:author="Yvette Koza, rev1, Portoroz" w:date="2019-10-08T16:17:00Z"/>
              </w:rPr>
            </w:pPr>
            <w:del w:id="150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D5E4A5" w14:textId="35B1980B" w:rsidR="00F44B95" w:rsidRPr="005D14F1" w:rsidDel="00F44B95" w:rsidRDefault="00F44B95" w:rsidP="00F44B95">
            <w:pPr>
              <w:pStyle w:val="TAL"/>
              <w:rPr>
                <w:del w:id="151" w:author="Yvette Koza, rev1, Portoroz" w:date="2019-10-08T16:17:00Z"/>
              </w:rPr>
            </w:pPr>
            <w:del w:id="152" w:author="Yvette Koza, rev1, Portoroz" w:date="2019-10-08T16:17:00Z">
              <w:r w:rsidRPr="005D14F1" w:rsidDel="00F44B95">
                <w:delText>1..N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AB14563" w14:textId="3736DBB3" w:rsidR="00F44B95" w:rsidRPr="005D14F1" w:rsidDel="00F44B95" w:rsidRDefault="00F44B95" w:rsidP="00F44B95">
            <w:pPr>
              <w:pStyle w:val="TAL"/>
              <w:rPr>
                <w:del w:id="153" w:author="Yvette Koza, rev1, Portoroz" w:date="2019-10-08T16:17:00Z"/>
              </w:rPr>
            </w:pPr>
            <w:del w:id="154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nsi-list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10695D1C" w14:textId="315A591C" w:rsidTr="00F44B95">
        <w:trPr>
          <w:jc w:val="center"/>
          <w:del w:id="155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B5D518" w14:textId="1582BFE7" w:rsidR="00F44B95" w:rsidRPr="005D14F1" w:rsidDel="00F44B95" w:rsidRDefault="00F44B95" w:rsidP="00F44B95">
            <w:pPr>
              <w:pStyle w:val="TAL"/>
              <w:rPr>
                <w:del w:id="156" w:author="Yvette Koza, rev1, Portoroz" w:date="2019-10-08T16:17:00Z"/>
              </w:rPr>
            </w:pPr>
            <w:del w:id="157" w:author="Yvette Koza, rev1, Portoroz" w:date="2019-10-08T16:17:00Z">
              <w:r w:rsidRPr="005D14F1" w:rsidDel="00F44B95">
                <w:delText>dnn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BCB56F" w14:textId="6EE042A2" w:rsidR="00F44B95" w:rsidRPr="005D14F1" w:rsidDel="00F44B95" w:rsidRDefault="00F44B95" w:rsidP="00F44B95">
            <w:pPr>
              <w:pStyle w:val="TAL"/>
              <w:rPr>
                <w:del w:id="158" w:author="Yvette Koza, rev1, Portoroz" w:date="2019-10-08T16:17:00Z"/>
              </w:rPr>
            </w:pPr>
            <w:del w:id="159" w:author="Yvette Koza, rev1, Portoroz" w:date="2019-10-08T16:17:00Z">
              <w:r w:rsidRPr="005D14F1" w:rsidDel="00F44B95">
                <w:delText>Dnn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895A9C" w14:textId="5C9B4BB6" w:rsidR="00F44B95" w:rsidRPr="005D14F1" w:rsidDel="00F44B95" w:rsidRDefault="00F44B95" w:rsidP="00F44B95">
            <w:pPr>
              <w:pStyle w:val="TAC"/>
              <w:rPr>
                <w:del w:id="160" w:author="Yvette Koza, rev1, Portoroz" w:date="2019-10-08T16:17:00Z"/>
              </w:rPr>
            </w:pPr>
            <w:del w:id="161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65F31B" w14:textId="40ED74AE" w:rsidR="00F44B95" w:rsidRPr="005D14F1" w:rsidDel="00F44B95" w:rsidRDefault="00F44B95" w:rsidP="00F44B95">
            <w:pPr>
              <w:pStyle w:val="TAL"/>
              <w:rPr>
                <w:del w:id="162" w:author="Yvette Koza, rev1, Portoroz" w:date="2019-10-08T16:17:00Z"/>
              </w:rPr>
            </w:pPr>
            <w:del w:id="163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82C23E2" w14:textId="7824A852" w:rsidR="00F44B95" w:rsidRPr="005D14F1" w:rsidDel="00F44B95" w:rsidRDefault="00F44B95" w:rsidP="00F44B95">
            <w:pPr>
              <w:pStyle w:val="TAL"/>
              <w:rPr>
                <w:del w:id="164" w:author="Yvette Koza, rev1, Portoroz" w:date="2019-10-08T16:17:00Z"/>
              </w:rPr>
            </w:pPr>
            <w:del w:id="165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 xml:space="preserve">See "dnn"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322D0905" w14:textId="10B79647" w:rsidTr="00F44B95">
        <w:trPr>
          <w:jc w:val="center"/>
          <w:del w:id="166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25C401" w14:textId="52F07EA8" w:rsidR="00F44B95" w:rsidRPr="005D14F1" w:rsidDel="00F44B95" w:rsidRDefault="00F44B95" w:rsidP="00F44B95">
            <w:pPr>
              <w:pStyle w:val="TAL"/>
              <w:rPr>
                <w:del w:id="167" w:author="Yvette Koza, rev1, Portoroz" w:date="2019-10-08T16:17:00Z"/>
              </w:rPr>
            </w:pPr>
            <w:del w:id="168" w:author="Yvette Koza, rev1, Portoroz" w:date="2019-10-08T16:17:00Z">
              <w:r w:rsidRPr="005D14F1" w:rsidDel="00F44B95">
                <w:delText>tai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DD231F" w14:textId="4D1CBD44" w:rsidR="00F44B95" w:rsidRPr="005D14F1" w:rsidDel="00F44B95" w:rsidRDefault="00F44B95" w:rsidP="00F44B95">
            <w:pPr>
              <w:pStyle w:val="TAL"/>
              <w:rPr>
                <w:del w:id="169" w:author="Yvette Koza, rev1, Portoroz" w:date="2019-10-08T16:17:00Z"/>
              </w:rPr>
            </w:pPr>
            <w:del w:id="170" w:author="Yvette Koza, rev1, Portoroz" w:date="2019-10-08T16:17:00Z">
              <w:r w:rsidRPr="005D14F1" w:rsidDel="00F44B95">
                <w:delText>Tai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991E0D" w14:textId="25579EAF" w:rsidR="00F44B95" w:rsidRPr="005D14F1" w:rsidDel="00F44B95" w:rsidRDefault="00F44B95" w:rsidP="00F44B95">
            <w:pPr>
              <w:pStyle w:val="TAC"/>
              <w:rPr>
                <w:del w:id="171" w:author="Yvette Koza, rev1, Portoroz" w:date="2019-10-08T16:17:00Z"/>
              </w:rPr>
            </w:pPr>
            <w:del w:id="172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229EA2" w14:textId="28526C07" w:rsidR="00F44B95" w:rsidRPr="005D14F1" w:rsidDel="00F44B95" w:rsidRDefault="00F44B95" w:rsidP="00F44B95">
            <w:pPr>
              <w:pStyle w:val="TAL"/>
              <w:rPr>
                <w:del w:id="173" w:author="Yvette Koza, rev1, Portoroz" w:date="2019-10-08T16:17:00Z"/>
              </w:rPr>
            </w:pPr>
            <w:del w:id="174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62C7263" w14:textId="3CCC9D34" w:rsidR="00F44B95" w:rsidRPr="005D14F1" w:rsidDel="00F44B95" w:rsidRDefault="00F44B95" w:rsidP="00F44B95">
            <w:pPr>
              <w:pStyle w:val="TAL"/>
              <w:rPr>
                <w:del w:id="175" w:author="Yvette Koza, rev1, Portoroz" w:date="2019-10-08T16:17:00Z"/>
              </w:rPr>
            </w:pPr>
            <w:del w:id="176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 xml:space="preserve">See "tai"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150FCAC4" w14:textId="29AF6293" w:rsidTr="00F44B95">
        <w:trPr>
          <w:jc w:val="center"/>
          <w:del w:id="177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BFE27B" w14:textId="244D90E8" w:rsidR="00F44B95" w:rsidRPr="005D14F1" w:rsidDel="00F44B95" w:rsidRDefault="00F44B95" w:rsidP="00F44B95">
            <w:pPr>
              <w:pStyle w:val="TAL"/>
              <w:rPr>
                <w:del w:id="178" w:author="Yvette Koza, rev1, Portoroz" w:date="2019-10-08T16:17:00Z"/>
              </w:rPr>
            </w:pPr>
            <w:del w:id="179" w:author="Yvette Koza, rev1, Portoroz" w:date="2019-10-08T16:17:00Z">
              <w:r w:rsidRPr="005D14F1" w:rsidDel="00F44B95">
                <w:delText>amf</w:delText>
              </w:r>
              <w:r w:rsidRPr="005D14F1" w:rsidDel="00F44B95">
                <w:rPr>
                  <w:rFonts w:hint="eastAsia"/>
                  <w:lang w:eastAsia="zh-CN"/>
                </w:rPr>
                <w:delText>R</w:delText>
              </w:r>
              <w:r w:rsidRPr="005D14F1" w:rsidDel="00F44B95">
                <w:delText>egion</w:delText>
              </w:r>
              <w:r w:rsidRPr="005D14F1" w:rsidDel="00F44B95">
                <w:rPr>
                  <w:rFonts w:hint="eastAsia"/>
                  <w:lang w:eastAsia="zh-CN"/>
                </w:rPr>
                <w:delText>I</w:delText>
              </w:r>
              <w:r w:rsidRPr="005D14F1" w:rsidDel="00F44B95">
                <w:delText>d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603E1B" w14:textId="3D6776B5" w:rsidR="00F44B95" w:rsidRPr="005D14F1" w:rsidDel="00F44B95" w:rsidRDefault="00F44B95" w:rsidP="00F44B95">
            <w:pPr>
              <w:pStyle w:val="TAL"/>
              <w:rPr>
                <w:del w:id="180" w:author="Yvette Koza, rev1, Portoroz" w:date="2019-10-08T16:17:00Z"/>
              </w:rPr>
            </w:pPr>
            <w:del w:id="181" w:author="Yvette Koza, rev1, Portoroz" w:date="2019-10-08T16:17:00Z">
              <w:r w:rsidRPr="005D14F1" w:rsidDel="00F44B95">
                <w:delText>AmfRegionId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3B7F35" w14:textId="0829E8B7" w:rsidR="00F44B95" w:rsidRPr="005D14F1" w:rsidDel="00F44B95" w:rsidRDefault="00F44B95" w:rsidP="00F44B95">
            <w:pPr>
              <w:pStyle w:val="TAC"/>
              <w:rPr>
                <w:del w:id="182" w:author="Yvette Koza, rev1, Portoroz" w:date="2019-10-08T16:17:00Z"/>
              </w:rPr>
            </w:pPr>
            <w:del w:id="183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8BCF39" w14:textId="602EC0EC" w:rsidR="00F44B95" w:rsidRPr="005D14F1" w:rsidDel="00F44B95" w:rsidRDefault="00F44B95" w:rsidP="00F44B95">
            <w:pPr>
              <w:pStyle w:val="TAL"/>
              <w:rPr>
                <w:del w:id="184" w:author="Yvette Koza, rev1, Portoroz" w:date="2019-10-08T16:17:00Z"/>
              </w:rPr>
            </w:pPr>
            <w:del w:id="185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E9995AC" w14:textId="26E49185" w:rsidR="00F44B95" w:rsidRPr="005D14F1" w:rsidDel="00F44B95" w:rsidRDefault="00F44B95" w:rsidP="00F44B95">
            <w:pPr>
              <w:pStyle w:val="TAL"/>
              <w:rPr>
                <w:del w:id="186" w:author="Yvette Koza, rev1, Portoroz" w:date="2019-10-08T16:17:00Z"/>
              </w:rPr>
            </w:pPr>
            <w:del w:id="187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amf-region-id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782C2FB7" w14:textId="69A7DAD6" w:rsidTr="00F44B95">
        <w:trPr>
          <w:jc w:val="center"/>
          <w:del w:id="188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E28E9B" w14:textId="4ED6B2B7" w:rsidR="00F44B95" w:rsidRPr="005D14F1" w:rsidDel="00F44B95" w:rsidRDefault="00F44B95" w:rsidP="00F44B95">
            <w:pPr>
              <w:pStyle w:val="TAL"/>
              <w:rPr>
                <w:del w:id="189" w:author="Yvette Koza, rev1, Portoroz" w:date="2019-10-08T16:17:00Z"/>
              </w:rPr>
            </w:pPr>
            <w:del w:id="190" w:author="Yvette Koza, rev1, Portoroz" w:date="2019-10-08T16:17:00Z">
              <w:r w:rsidRPr="005D14F1" w:rsidDel="00F44B95">
                <w:delText>amf</w:delText>
              </w:r>
              <w:r w:rsidRPr="005D14F1" w:rsidDel="00F44B95">
                <w:rPr>
                  <w:rFonts w:hint="eastAsia"/>
                  <w:lang w:eastAsia="zh-CN"/>
                </w:rPr>
                <w:delText>S</w:delText>
              </w:r>
              <w:r w:rsidRPr="005D14F1" w:rsidDel="00F44B95">
                <w:delText>et</w:delText>
              </w:r>
              <w:r w:rsidRPr="005D14F1" w:rsidDel="00F44B95">
                <w:rPr>
                  <w:rFonts w:hint="eastAsia"/>
                  <w:lang w:eastAsia="zh-CN"/>
                </w:rPr>
                <w:delText>I</w:delText>
              </w:r>
              <w:r w:rsidRPr="005D14F1" w:rsidDel="00F44B95">
                <w:delText>d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859C23" w14:textId="2C78A4AA" w:rsidR="00F44B95" w:rsidRPr="005D14F1" w:rsidDel="00F44B95" w:rsidRDefault="00F44B95" w:rsidP="00F44B95">
            <w:pPr>
              <w:pStyle w:val="TAL"/>
              <w:rPr>
                <w:del w:id="191" w:author="Yvette Koza, rev1, Portoroz" w:date="2019-10-08T16:17:00Z"/>
              </w:rPr>
            </w:pPr>
            <w:del w:id="192" w:author="Yvette Koza, rev1, Portoroz" w:date="2019-10-08T16:17:00Z">
              <w:r w:rsidRPr="005D14F1" w:rsidDel="00F44B95">
                <w:delText>AmfSetId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C3BDA9" w14:textId="7ECFFA07" w:rsidR="00F44B95" w:rsidRPr="005D14F1" w:rsidDel="00F44B95" w:rsidRDefault="00F44B95" w:rsidP="00F44B95">
            <w:pPr>
              <w:pStyle w:val="TAC"/>
              <w:rPr>
                <w:del w:id="193" w:author="Yvette Koza, rev1, Portoroz" w:date="2019-10-08T16:17:00Z"/>
              </w:rPr>
            </w:pPr>
            <w:del w:id="194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4FD929" w14:textId="287310ED" w:rsidR="00F44B95" w:rsidRPr="005D14F1" w:rsidDel="00F44B95" w:rsidRDefault="00F44B95" w:rsidP="00F44B95">
            <w:pPr>
              <w:pStyle w:val="TAL"/>
              <w:rPr>
                <w:del w:id="195" w:author="Yvette Koza, rev1, Portoroz" w:date="2019-10-08T16:17:00Z"/>
              </w:rPr>
            </w:pPr>
            <w:del w:id="196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14AA86E" w14:textId="0D329C6E" w:rsidR="00F44B95" w:rsidRPr="005D14F1" w:rsidDel="00F44B95" w:rsidRDefault="00F44B95" w:rsidP="00F44B95">
            <w:pPr>
              <w:pStyle w:val="TAL"/>
              <w:rPr>
                <w:del w:id="197" w:author="Yvette Koza, rev1, Portoroz" w:date="2019-10-08T16:17:00Z"/>
              </w:rPr>
            </w:pPr>
            <w:del w:id="198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amf-set-id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63A6F9A4" w14:textId="3A2DC56D" w:rsidTr="00F44B95">
        <w:trPr>
          <w:jc w:val="center"/>
          <w:del w:id="199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2F82AE" w14:textId="2DFE38B0" w:rsidR="00F44B95" w:rsidRPr="005D14F1" w:rsidDel="00F44B95" w:rsidRDefault="00F44B95" w:rsidP="00F44B95">
            <w:pPr>
              <w:pStyle w:val="TAL"/>
              <w:rPr>
                <w:del w:id="200" w:author="Yvette Koza, rev1, Portoroz" w:date="2019-10-08T16:17:00Z"/>
              </w:rPr>
            </w:pPr>
            <w:del w:id="201" w:author="Yvette Koza, rev1, Portoroz" w:date="2019-10-08T16:17:00Z">
              <w:r w:rsidRPr="005D14F1" w:rsidDel="00F44B95">
                <w:delText>guami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B52927" w14:textId="5CA1CA2F" w:rsidR="00F44B95" w:rsidRPr="005D14F1" w:rsidDel="00F44B95" w:rsidRDefault="00F44B95" w:rsidP="00F44B95">
            <w:pPr>
              <w:pStyle w:val="TAL"/>
              <w:rPr>
                <w:del w:id="202" w:author="Yvette Koza, rev1, Portoroz" w:date="2019-10-08T16:17:00Z"/>
              </w:rPr>
            </w:pPr>
            <w:del w:id="203" w:author="Yvette Koza, rev1, Portoroz" w:date="2019-10-08T16:17:00Z">
              <w:r w:rsidRPr="005D14F1" w:rsidDel="00F44B95">
                <w:delText>Guami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F86BC6" w14:textId="480C74F2" w:rsidR="00F44B95" w:rsidRPr="005D14F1" w:rsidDel="00F44B95" w:rsidRDefault="00F44B95" w:rsidP="00F44B95">
            <w:pPr>
              <w:pStyle w:val="TAC"/>
              <w:rPr>
                <w:del w:id="204" w:author="Yvette Koza, rev1, Portoroz" w:date="2019-10-08T16:17:00Z"/>
              </w:rPr>
            </w:pPr>
            <w:del w:id="205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4B6404" w14:textId="18CB177B" w:rsidR="00F44B95" w:rsidRPr="005D14F1" w:rsidDel="00F44B95" w:rsidRDefault="00F44B95" w:rsidP="00F44B95">
            <w:pPr>
              <w:pStyle w:val="TAL"/>
              <w:rPr>
                <w:del w:id="206" w:author="Yvette Koza, rev1, Portoroz" w:date="2019-10-08T16:17:00Z"/>
              </w:rPr>
            </w:pPr>
            <w:del w:id="207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748EC89" w14:textId="38128965" w:rsidR="00F44B95" w:rsidRPr="005D14F1" w:rsidDel="00F44B95" w:rsidRDefault="00F44B95" w:rsidP="00F44B95">
            <w:pPr>
              <w:pStyle w:val="TAL"/>
              <w:rPr>
                <w:del w:id="208" w:author="Yvette Koza, rev1, Portoroz" w:date="2019-10-08T16:17:00Z"/>
              </w:rPr>
            </w:pPr>
            <w:del w:id="209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 xml:space="preserve">See "guami"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1A57627E" w14:textId="7F614711" w:rsidTr="00F44B95">
        <w:trPr>
          <w:jc w:val="center"/>
          <w:del w:id="210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C3F96C" w14:textId="3E686AF8" w:rsidR="00F44B95" w:rsidRPr="005D14F1" w:rsidDel="00F44B95" w:rsidRDefault="00F44B95" w:rsidP="00F44B95">
            <w:pPr>
              <w:pStyle w:val="TAL"/>
              <w:rPr>
                <w:del w:id="211" w:author="Yvette Koza, rev1, Portoroz" w:date="2019-10-08T16:17:00Z"/>
              </w:rPr>
            </w:pPr>
            <w:del w:id="212" w:author="Yvette Koza, rev1, Portoroz" w:date="2019-10-08T16:17:00Z">
              <w:r w:rsidRPr="005D14F1" w:rsidDel="00F44B95">
                <w:delText>supi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446CD7" w14:textId="1638C5EB" w:rsidR="00F44B95" w:rsidRPr="005D14F1" w:rsidDel="00F44B95" w:rsidRDefault="00F44B95" w:rsidP="00F44B95">
            <w:pPr>
              <w:pStyle w:val="TAL"/>
              <w:rPr>
                <w:del w:id="213" w:author="Yvette Koza, rev1, Portoroz" w:date="2019-10-08T16:17:00Z"/>
              </w:rPr>
            </w:pPr>
            <w:del w:id="214" w:author="Yvette Koza, rev1, Portoroz" w:date="2019-10-08T16:17:00Z">
              <w:r w:rsidRPr="005D14F1" w:rsidDel="00F44B95">
                <w:delText>Supi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104E51" w14:textId="7368768E" w:rsidR="00F44B95" w:rsidRPr="005D14F1" w:rsidDel="00F44B95" w:rsidRDefault="00F44B95" w:rsidP="00F44B95">
            <w:pPr>
              <w:pStyle w:val="TAC"/>
              <w:rPr>
                <w:del w:id="215" w:author="Yvette Koza, rev1, Portoroz" w:date="2019-10-08T16:17:00Z"/>
              </w:rPr>
            </w:pPr>
            <w:del w:id="216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996DF0" w14:textId="5342E871" w:rsidR="00F44B95" w:rsidRPr="005D14F1" w:rsidDel="00F44B95" w:rsidRDefault="00F44B95" w:rsidP="00F44B95">
            <w:pPr>
              <w:pStyle w:val="TAL"/>
              <w:rPr>
                <w:del w:id="217" w:author="Yvette Koza, rev1, Portoroz" w:date="2019-10-08T16:17:00Z"/>
              </w:rPr>
            </w:pPr>
            <w:del w:id="218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1B7B56" w14:textId="43FA9635" w:rsidR="00F44B95" w:rsidRPr="005D14F1" w:rsidDel="00F44B95" w:rsidRDefault="00F44B95" w:rsidP="00F44B95">
            <w:pPr>
              <w:pStyle w:val="TAL"/>
              <w:rPr>
                <w:del w:id="219" w:author="Yvette Koza, rev1, Portoroz" w:date="2019-10-08T16:17:00Z"/>
              </w:rPr>
            </w:pPr>
            <w:del w:id="220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 xml:space="preserve">See "supi"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1EB69288" w14:textId="1070EEBC" w:rsidTr="00F44B95">
        <w:trPr>
          <w:jc w:val="center"/>
          <w:del w:id="221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6A43DB" w14:textId="4C9F3ECA" w:rsidR="00F44B95" w:rsidRPr="005D14F1" w:rsidDel="00F44B95" w:rsidRDefault="00F44B95" w:rsidP="00F44B95">
            <w:pPr>
              <w:pStyle w:val="TAL"/>
              <w:rPr>
                <w:del w:id="222" w:author="Yvette Koza, rev1, Portoroz" w:date="2019-10-08T16:17:00Z"/>
              </w:rPr>
            </w:pPr>
            <w:del w:id="223" w:author="Yvette Koza, rev1, Portoroz" w:date="2019-10-08T16:17:00Z">
              <w:r w:rsidRPr="005D14F1" w:rsidDel="00F44B95">
                <w:delText>ue</w:delText>
              </w:r>
              <w:r w:rsidRPr="005D14F1" w:rsidDel="00F44B95">
                <w:rPr>
                  <w:rFonts w:hint="eastAsia"/>
                  <w:lang w:eastAsia="zh-CN"/>
                </w:rPr>
                <w:delText>I</w:delText>
              </w:r>
              <w:r w:rsidRPr="005D14F1" w:rsidDel="00F44B95">
                <w:delText>pv4</w:delText>
              </w:r>
              <w:r w:rsidRPr="005D14F1" w:rsidDel="00F44B95">
                <w:rPr>
                  <w:rFonts w:hint="eastAsia"/>
                  <w:lang w:eastAsia="zh-CN"/>
                </w:rPr>
                <w:delText>A</w:delText>
              </w:r>
              <w:r w:rsidRPr="005D14F1" w:rsidDel="00F44B95">
                <w:delText>ddress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B9F85B" w14:textId="5A868021" w:rsidR="00F44B95" w:rsidRPr="005D14F1" w:rsidDel="00F44B95" w:rsidRDefault="00F44B95" w:rsidP="00F44B95">
            <w:pPr>
              <w:pStyle w:val="TAL"/>
              <w:rPr>
                <w:del w:id="224" w:author="Yvette Koza, rev1, Portoroz" w:date="2019-10-08T16:17:00Z"/>
              </w:rPr>
            </w:pPr>
            <w:del w:id="225" w:author="Yvette Koza, rev1, Portoroz" w:date="2019-10-08T16:17:00Z">
              <w:r w:rsidRPr="005D14F1" w:rsidDel="00F44B95">
                <w:delText>Ipv4Addr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79A60F" w14:textId="781E904F" w:rsidR="00F44B95" w:rsidRPr="005D14F1" w:rsidDel="00F44B95" w:rsidRDefault="00F44B95" w:rsidP="00F44B95">
            <w:pPr>
              <w:pStyle w:val="TAC"/>
              <w:rPr>
                <w:del w:id="226" w:author="Yvette Koza, rev1, Portoroz" w:date="2019-10-08T16:17:00Z"/>
              </w:rPr>
            </w:pPr>
            <w:del w:id="227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E44F9D" w14:textId="72F7C148" w:rsidR="00F44B95" w:rsidRPr="005D14F1" w:rsidDel="00F44B95" w:rsidRDefault="00F44B95" w:rsidP="00F44B95">
            <w:pPr>
              <w:pStyle w:val="TAL"/>
              <w:rPr>
                <w:del w:id="228" w:author="Yvette Koza, rev1, Portoroz" w:date="2019-10-08T16:17:00Z"/>
              </w:rPr>
            </w:pPr>
            <w:del w:id="229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BCEFC6D" w14:textId="6ABA8443" w:rsidR="00F44B95" w:rsidRPr="005D14F1" w:rsidDel="00F44B95" w:rsidRDefault="00F44B95" w:rsidP="00F44B95">
            <w:pPr>
              <w:pStyle w:val="TAL"/>
              <w:rPr>
                <w:del w:id="230" w:author="Yvette Koza, rev1, Portoroz" w:date="2019-10-08T16:17:00Z"/>
              </w:rPr>
            </w:pPr>
            <w:del w:id="231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 xml:space="preserve"> ue-ipv4-address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 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0EF438F0" w14:textId="084BBE69" w:rsidTr="00F44B95">
        <w:trPr>
          <w:jc w:val="center"/>
          <w:del w:id="232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2026F7" w14:textId="2B4C8852" w:rsidR="00F44B95" w:rsidRPr="005D14F1" w:rsidDel="00F44B95" w:rsidRDefault="00F44B95" w:rsidP="00F44B95">
            <w:pPr>
              <w:pStyle w:val="TAL"/>
              <w:rPr>
                <w:del w:id="233" w:author="Yvette Koza, rev1, Portoroz" w:date="2019-10-08T16:17:00Z"/>
              </w:rPr>
            </w:pPr>
            <w:del w:id="234" w:author="Yvette Koza, rev1, Portoroz" w:date="2019-10-08T16:17:00Z">
              <w:r w:rsidRPr="005D14F1" w:rsidDel="00F44B95">
                <w:delText>ip</w:delText>
              </w:r>
              <w:r w:rsidRPr="005D14F1" w:rsidDel="00F44B95">
                <w:rPr>
                  <w:rFonts w:hint="eastAsia"/>
                  <w:lang w:eastAsia="zh-CN"/>
                </w:rPr>
                <w:delText>D</w:delText>
              </w:r>
              <w:r w:rsidRPr="005D14F1" w:rsidDel="00F44B95">
                <w:delText>omain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83ABD5" w14:textId="25C9733B" w:rsidR="00F44B95" w:rsidRPr="005D14F1" w:rsidDel="00F44B95" w:rsidRDefault="00F44B95" w:rsidP="00F44B95">
            <w:pPr>
              <w:pStyle w:val="TAL"/>
              <w:rPr>
                <w:del w:id="235" w:author="Yvette Koza, rev1, Portoroz" w:date="2019-10-08T16:17:00Z"/>
              </w:rPr>
            </w:pPr>
            <w:del w:id="236" w:author="Yvette Koza, rev1, Portoroz" w:date="2019-10-08T16:17:00Z">
              <w:r w:rsidRPr="005D14F1" w:rsidDel="00F44B95">
                <w:delText>string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63E14C" w14:textId="5AA1BA80" w:rsidR="00F44B95" w:rsidRPr="005D14F1" w:rsidDel="00F44B95" w:rsidRDefault="00F44B95" w:rsidP="00F44B95">
            <w:pPr>
              <w:pStyle w:val="TAC"/>
              <w:rPr>
                <w:del w:id="237" w:author="Yvette Koza, rev1, Portoroz" w:date="2019-10-08T16:17:00Z"/>
              </w:rPr>
            </w:pPr>
            <w:del w:id="238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C6EF0F" w14:textId="0CCF468E" w:rsidR="00F44B95" w:rsidRPr="005D14F1" w:rsidDel="00F44B95" w:rsidRDefault="00F44B95" w:rsidP="00F44B95">
            <w:pPr>
              <w:pStyle w:val="TAL"/>
              <w:rPr>
                <w:del w:id="239" w:author="Yvette Koza, rev1, Portoroz" w:date="2019-10-08T16:17:00Z"/>
              </w:rPr>
            </w:pPr>
            <w:del w:id="240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3CDF31C" w14:textId="6E7E8F48" w:rsidR="00F44B95" w:rsidRPr="005D14F1" w:rsidDel="00F44B95" w:rsidRDefault="00F44B95" w:rsidP="00F44B95">
            <w:pPr>
              <w:pStyle w:val="TAL"/>
              <w:rPr>
                <w:del w:id="241" w:author="Yvette Koza, rev1, Portoroz" w:date="2019-10-08T16:17:00Z"/>
              </w:rPr>
            </w:pPr>
            <w:del w:id="242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 xml:space="preserve">See "ip-domain"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597B5DC9" w14:textId="7383C384" w:rsidTr="00F44B95">
        <w:trPr>
          <w:jc w:val="center"/>
          <w:del w:id="243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3918C4" w14:textId="39680B4D" w:rsidR="00F44B95" w:rsidRPr="005D14F1" w:rsidDel="00F44B95" w:rsidRDefault="00F44B95" w:rsidP="00F44B95">
            <w:pPr>
              <w:pStyle w:val="TAL"/>
              <w:rPr>
                <w:del w:id="244" w:author="Yvette Koza, rev1, Portoroz" w:date="2019-10-08T16:17:00Z"/>
              </w:rPr>
            </w:pPr>
            <w:del w:id="245" w:author="Yvette Koza, rev1, Portoroz" w:date="2019-10-08T16:17:00Z">
              <w:r w:rsidRPr="005D14F1" w:rsidDel="00F44B95">
                <w:delText>ue</w:delText>
              </w:r>
              <w:r w:rsidRPr="005D14F1" w:rsidDel="00F44B95">
                <w:rPr>
                  <w:rFonts w:hint="eastAsia"/>
                  <w:lang w:eastAsia="zh-CN"/>
                </w:rPr>
                <w:delText>I</w:delText>
              </w:r>
              <w:r w:rsidRPr="005D14F1" w:rsidDel="00F44B95">
                <w:delText>pv6</w:delText>
              </w:r>
              <w:r w:rsidRPr="005D14F1" w:rsidDel="00F44B95">
                <w:rPr>
                  <w:rFonts w:hint="eastAsia"/>
                  <w:lang w:eastAsia="zh-CN"/>
                </w:rPr>
                <w:delText>P</w:delText>
              </w:r>
              <w:r w:rsidRPr="005D14F1" w:rsidDel="00F44B95">
                <w:delText>refix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77FF48" w14:textId="2692B961" w:rsidR="00F44B95" w:rsidRPr="005D14F1" w:rsidDel="00F44B95" w:rsidRDefault="00F44B95" w:rsidP="00F44B95">
            <w:pPr>
              <w:pStyle w:val="TAL"/>
              <w:rPr>
                <w:del w:id="246" w:author="Yvette Koza, rev1, Portoroz" w:date="2019-10-08T16:17:00Z"/>
              </w:rPr>
            </w:pPr>
            <w:del w:id="247" w:author="Yvette Koza, rev1, Portoroz" w:date="2019-10-08T16:17:00Z">
              <w:r w:rsidRPr="005D14F1" w:rsidDel="00F44B95">
                <w:delText>Ipv6Prefix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892C19" w14:textId="23BCF422" w:rsidR="00F44B95" w:rsidRPr="005D14F1" w:rsidDel="00F44B95" w:rsidRDefault="00F44B95" w:rsidP="00F44B95">
            <w:pPr>
              <w:pStyle w:val="TAC"/>
              <w:rPr>
                <w:del w:id="248" w:author="Yvette Koza, rev1, Portoroz" w:date="2019-10-08T16:17:00Z"/>
              </w:rPr>
            </w:pPr>
            <w:del w:id="249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6D84BC" w14:textId="35413045" w:rsidR="00F44B95" w:rsidRPr="005D14F1" w:rsidDel="00F44B95" w:rsidRDefault="00F44B95" w:rsidP="00F44B95">
            <w:pPr>
              <w:pStyle w:val="TAL"/>
              <w:rPr>
                <w:del w:id="250" w:author="Yvette Koza, rev1, Portoroz" w:date="2019-10-08T16:17:00Z"/>
              </w:rPr>
            </w:pPr>
            <w:del w:id="251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68A0F57" w14:textId="61437246" w:rsidR="00F44B95" w:rsidRPr="005D14F1" w:rsidDel="00F44B95" w:rsidRDefault="00F44B95" w:rsidP="00F44B95">
            <w:pPr>
              <w:pStyle w:val="TAL"/>
              <w:rPr>
                <w:del w:id="252" w:author="Yvette Koza, rev1, Portoroz" w:date="2019-10-08T16:17:00Z"/>
              </w:rPr>
            </w:pPr>
            <w:del w:id="253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ue-ipv6-prefix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0192F8B9" w14:textId="36DACAFA" w:rsidTr="00F44B95">
        <w:trPr>
          <w:jc w:val="center"/>
          <w:del w:id="254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C9D869" w14:textId="7BA11819" w:rsidR="00F44B95" w:rsidRPr="005D14F1" w:rsidDel="00F44B95" w:rsidRDefault="00F44B95" w:rsidP="00F44B95">
            <w:pPr>
              <w:pStyle w:val="TAL"/>
              <w:rPr>
                <w:del w:id="255" w:author="Yvette Koza, rev1, Portoroz" w:date="2019-10-08T16:17:00Z"/>
              </w:rPr>
            </w:pPr>
            <w:del w:id="256" w:author="Yvette Koza, rev1, Portoroz" w:date="2019-10-08T16:17:00Z">
              <w:r w:rsidRPr="005D14F1" w:rsidDel="00F44B95">
                <w:delText>pgw</w:delText>
              </w:r>
              <w:r w:rsidRPr="005D14F1" w:rsidDel="00F44B95">
                <w:rPr>
                  <w:rFonts w:hint="eastAsia"/>
                  <w:lang w:eastAsia="zh-CN"/>
                </w:rPr>
                <w:delText>I</w:delText>
              </w:r>
              <w:r w:rsidRPr="005D14F1" w:rsidDel="00F44B95">
                <w:delText>nd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801FAB" w14:textId="52035C90" w:rsidR="00F44B95" w:rsidRPr="005D14F1" w:rsidDel="00F44B95" w:rsidRDefault="00F44B95" w:rsidP="00F44B95">
            <w:pPr>
              <w:pStyle w:val="TAL"/>
              <w:rPr>
                <w:del w:id="257" w:author="Yvette Koza, rev1, Portoroz" w:date="2019-10-08T16:17:00Z"/>
              </w:rPr>
            </w:pPr>
            <w:del w:id="258" w:author="Yvette Koza, rev1, Portoroz" w:date="2019-10-08T16:17:00Z">
              <w:r w:rsidRPr="005D14F1" w:rsidDel="00F44B95">
                <w:delText>boolean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4BAFC6" w14:textId="176F10B8" w:rsidR="00F44B95" w:rsidRPr="005D14F1" w:rsidDel="00F44B95" w:rsidRDefault="00F44B95" w:rsidP="00F44B95">
            <w:pPr>
              <w:pStyle w:val="TAC"/>
              <w:rPr>
                <w:del w:id="259" w:author="Yvette Koza, rev1, Portoroz" w:date="2019-10-08T16:17:00Z"/>
              </w:rPr>
            </w:pPr>
            <w:del w:id="260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A311CE" w14:textId="4C71E7CD" w:rsidR="00F44B95" w:rsidRPr="005D14F1" w:rsidDel="00F44B95" w:rsidRDefault="00F44B95" w:rsidP="00F44B95">
            <w:pPr>
              <w:pStyle w:val="TAL"/>
              <w:rPr>
                <w:del w:id="261" w:author="Yvette Koza, rev1, Portoroz" w:date="2019-10-08T16:17:00Z"/>
              </w:rPr>
            </w:pPr>
            <w:del w:id="262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0EEBB45" w14:textId="31FFA146" w:rsidR="00F44B95" w:rsidRPr="005D14F1" w:rsidDel="00F44B95" w:rsidRDefault="00F44B95" w:rsidP="00F44B95">
            <w:pPr>
              <w:pStyle w:val="TAL"/>
              <w:rPr>
                <w:del w:id="263" w:author="Yvette Koza, rev1, Portoroz" w:date="2019-10-08T16:17:00Z"/>
              </w:rPr>
            </w:pPr>
            <w:del w:id="264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pgw-ind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59295458" w14:textId="0B590B76" w:rsidTr="00F44B95">
        <w:trPr>
          <w:jc w:val="center"/>
          <w:del w:id="265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5C7C96" w14:textId="44BBDD9B" w:rsidR="00F44B95" w:rsidRPr="005D14F1" w:rsidDel="00F44B95" w:rsidRDefault="00F44B95" w:rsidP="00F44B95">
            <w:pPr>
              <w:pStyle w:val="TAL"/>
              <w:rPr>
                <w:del w:id="266" w:author="Yvette Koza, rev1, Portoroz" w:date="2019-10-08T16:17:00Z"/>
              </w:rPr>
            </w:pPr>
            <w:del w:id="267" w:author="Yvette Koza, rev1, Portoroz" w:date="2019-10-08T16:17:00Z">
              <w:r w:rsidRPr="005D14F1" w:rsidDel="00F44B95">
                <w:rPr>
                  <w:lang w:eastAsia="zh-CN"/>
                </w:rPr>
                <w:delText>pgw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248D37" w14:textId="619B2347" w:rsidR="00F44B95" w:rsidRPr="005D14F1" w:rsidDel="00F44B95" w:rsidRDefault="00F44B95" w:rsidP="00F44B95">
            <w:pPr>
              <w:pStyle w:val="TAL"/>
              <w:rPr>
                <w:del w:id="268" w:author="Yvette Koza, rev1, Portoroz" w:date="2019-10-08T16:17:00Z"/>
              </w:rPr>
            </w:pPr>
            <w:del w:id="269" w:author="Yvette Koza, rev1, Portoroz" w:date="2019-10-08T16:17:00Z">
              <w:r w:rsidRPr="005D14F1" w:rsidDel="00F44B95">
                <w:delText>Fqdn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4A4CA0" w14:textId="37EC7C02" w:rsidR="00F44B95" w:rsidRPr="005D14F1" w:rsidDel="00F44B95" w:rsidRDefault="00F44B95" w:rsidP="00F44B95">
            <w:pPr>
              <w:pStyle w:val="TAC"/>
              <w:rPr>
                <w:del w:id="270" w:author="Yvette Koza, rev1, Portoroz" w:date="2019-10-08T16:17:00Z"/>
              </w:rPr>
            </w:pPr>
            <w:del w:id="271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6A6134" w14:textId="643D1393" w:rsidR="00F44B95" w:rsidRPr="005D14F1" w:rsidDel="00F44B95" w:rsidRDefault="00F44B95" w:rsidP="00F44B95">
            <w:pPr>
              <w:pStyle w:val="TAL"/>
              <w:rPr>
                <w:del w:id="272" w:author="Yvette Koza, rev1, Portoroz" w:date="2019-10-08T16:17:00Z"/>
              </w:rPr>
            </w:pPr>
            <w:del w:id="273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31FE1E1" w14:textId="2EEE69AE" w:rsidR="00F44B95" w:rsidRPr="005D14F1" w:rsidDel="00F44B95" w:rsidRDefault="00F44B95" w:rsidP="00F44B95">
            <w:pPr>
              <w:pStyle w:val="TAL"/>
              <w:rPr>
                <w:del w:id="274" w:author="Yvette Koza, rev1, Portoroz" w:date="2019-10-08T16:17:00Z"/>
              </w:rPr>
            </w:pPr>
            <w:del w:id="275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 xml:space="preserve">See "pgw"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38D5C098" w14:textId="3AF5F1BC" w:rsidTr="00F44B95">
        <w:trPr>
          <w:jc w:val="center"/>
          <w:del w:id="276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95AB7B" w14:textId="5195EBB4" w:rsidR="00F44B95" w:rsidRPr="005D14F1" w:rsidDel="00F44B95" w:rsidRDefault="00F44B95" w:rsidP="00F44B95">
            <w:pPr>
              <w:pStyle w:val="TAL"/>
              <w:rPr>
                <w:del w:id="277" w:author="Yvette Koza, rev1, Portoroz" w:date="2019-10-08T16:17:00Z"/>
                <w:lang w:eastAsia="zh-CN"/>
              </w:rPr>
            </w:pPr>
            <w:del w:id="278" w:author="Yvette Koza, rev1, Portoroz" w:date="2019-10-08T16:17:00Z">
              <w:r w:rsidRPr="005D14F1" w:rsidDel="00F44B95">
                <w:delText>gpsi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E05CA9" w14:textId="73281DB5" w:rsidR="00F44B95" w:rsidRPr="005D14F1" w:rsidDel="00F44B95" w:rsidRDefault="00F44B95" w:rsidP="00F44B95">
            <w:pPr>
              <w:pStyle w:val="TAL"/>
              <w:rPr>
                <w:del w:id="279" w:author="Yvette Koza, rev1, Portoroz" w:date="2019-10-08T16:17:00Z"/>
              </w:rPr>
            </w:pPr>
            <w:del w:id="280" w:author="Yvette Koza, rev1, Portoroz" w:date="2019-10-08T16:17:00Z">
              <w:r w:rsidRPr="005D14F1" w:rsidDel="00F44B95">
                <w:delText>Gpsi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4F841B" w14:textId="171B9E34" w:rsidR="00F44B95" w:rsidRPr="005D14F1" w:rsidDel="00F44B95" w:rsidRDefault="00F44B95" w:rsidP="00F44B95">
            <w:pPr>
              <w:pStyle w:val="TAC"/>
              <w:rPr>
                <w:del w:id="281" w:author="Yvette Koza, rev1, Portoroz" w:date="2019-10-08T16:17:00Z"/>
              </w:rPr>
            </w:pPr>
            <w:del w:id="282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8BC8F1" w14:textId="688CC530" w:rsidR="00F44B95" w:rsidRPr="005D14F1" w:rsidDel="00F44B95" w:rsidRDefault="00F44B95" w:rsidP="00F44B95">
            <w:pPr>
              <w:pStyle w:val="TAL"/>
              <w:rPr>
                <w:del w:id="283" w:author="Yvette Koza, rev1, Portoroz" w:date="2019-10-08T16:17:00Z"/>
              </w:rPr>
            </w:pPr>
            <w:del w:id="284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1A883D2" w14:textId="2795DAC1" w:rsidR="00F44B95" w:rsidRPr="005D14F1" w:rsidDel="00F44B95" w:rsidRDefault="00F44B95" w:rsidP="00F44B95">
            <w:pPr>
              <w:pStyle w:val="TAL"/>
              <w:rPr>
                <w:del w:id="285" w:author="Yvette Koza, rev1, Portoroz" w:date="2019-10-08T16:17:00Z"/>
                <w:rFonts w:cs="Arial"/>
                <w:szCs w:val="18"/>
              </w:rPr>
            </w:pPr>
            <w:del w:id="286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 xml:space="preserve">See "gpsi"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3D1FFA75" w14:textId="13337F52" w:rsidTr="00F44B95">
        <w:trPr>
          <w:jc w:val="center"/>
          <w:del w:id="287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4A4EA0" w14:textId="73FA6E87" w:rsidR="00F44B95" w:rsidRPr="005D14F1" w:rsidDel="00F44B95" w:rsidRDefault="00F44B95" w:rsidP="00F44B95">
            <w:pPr>
              <w:pStyle w:val="TAL"/>
              <w:rPr>
                <w:del w:id="288" w:author="Yvette Koza, rev1, Portoroz" w:date="2019-10-08T16:17:00Z"/>
                <w:lang w:eastAsia="zh-CN"/>
              </w:rPr>
            </w:pPr>
            <w:del w:id="289" w:author="Yvette Koza, rev1, Portoroz" w:date="2019-10-08T16:17:00Z">
              <w:r w:rsidRPr="005D14F1" w:rsidDel="00F44B95">
                <w:delText>external</w:delText>
              </w:r>
              <w:r w:rsidRPr="005D14F1" w:rsidDel="00F44B95">
                <w:rPr>
                  <w:rFonts w:hint="eastAsia"/>
                  <w:lang w:eastAsia="zh-CN"/>
                </w:rPr>
                <w:delText>G</w:delText>
              </w:r>
              <w:r w:rsidRPr="005D14F1" w:rsidDel="00F44B95">
                <w:delText>roup</w:delText>
              </w:r>
              <w:r w:rsidRPr="005D14F1" w:rsidDel="00F44B95">
                <w:rPr>
                  <w:rFonts w:hint="eastAsia"/>
                  <w:lang w:eastAsia="zh-CN"/>
                </w:rPr>
                <w:delText>I</w:delText>
              </w:r>
              <w:r w:rsidRPr="005D14F1" w:rsidDel="00F44B95">
                <w:delText>dentity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B73966" w14:textId="6973730C" w:rsidR="00F44B95" w:rsidRPr="005D14F1" w:rsidDel="00F44B95" w:rsidRDefault="00F44B95" w:rsidP="00F44B95">
            <w:pPr>
              <w:pStyle w:val="TAL"/>
              <w:rPr>
                <w:del w:id="290" w:author="Yvette Koza, rev1, Portoroz" w:date="2019-10-08T16:17:00Z"/>
              </w:rPr>
            </w:pPr>
            <w:del w:id="291" w:author="Yvette Koza, rev1, Portoroz" w:date="2019-10-08T16:17:00Z">
              <w:r w:rsidRPr="005D14F1" w:rsidDel="00F44B95">
                <w:delText>GroupId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21DFD6" w14:textId="75B2F45A" w:rsidR="00F44B95" w:rsidRPr="005D14F1" w:rsidDel="00F44B95" w:rsidRDefault="00F44B95" w:rsidP="00F44B95">
            <w:pPr>
              <w:pStyle w:val="TAC"/>
              <w:rPr>
                <w:del w:id="292" w:author="Yvette Koza, rev1, Portoroz" w:date="2019-10-08T16:17:00Z"/>
              </w:rPr>
            </w:pPr>
            <w:del w:id="293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94F03B" w14:textId="767FC1DA" w:rsidR="00F44B95" w:rsidRPr="005D14F1" w:rsidDel="00F44B95" w:rsidRDefault="00F44B95" w:rsidP="00F44B95">
            <w:pPr>
              <w:pStyle w:val="TAL"/>
              <w:rPr>
                <w:del w:id="294" w:author="Yvette Koza, rev1, Portoroz" w:date="2019-10-08T16:17:00Z"/>
              </w:rPr>
            </w:pPr>
            <w:del w:id="295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ED0D8F4" w14:textId="2AAEE928" w:rsidR="00F44B95" w:rsidRPr="005D14F1" w:rsidDel="00F44B95" w:rsidRDefault="00F44B95" w:rsidP="00F44B95">
            <w:pPr>
              <w:pStyle w:val="TAL"/>
              <w:rPr>
                <w:del w:id="296" w:author="Yvette Koza, rev1, Portoroz" w:date="2019-10-08T16:17:00Z"/>
                <w:rFonts w:cs="Arial"/>
                <w:szCs w:val="18"/>
              </w:rPr>
            </w:pPr>
            <w:del w:id="297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external-group-identity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13CE278F" w14:textId="2DB231FC" w:rsidTr="00F44B95">
        <w:trPr>
          <w:jc w:val="center"/>
          <w:del w:id="298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D830F9" w14:textId="7484C1D9" w:rsidR="00F44B95" w:rsidRPr="005D14F1" w:rsidDel="00F44B95" w:rsidRDefault="00F44B95" w:rsidP="00F44B95">
            <w:pPr>
              <w:pStyle w:val="TAL"/>
              <w:rPr>
                <w:del w:id="299" w:author="Yvette Koza, rev1, Portoroz" w:date="2019-10-08T16:17:00Z"/>
                <w:lang w:eastAsia="zh-CN"/>
              </w:rPr>
            </w:pPr>
            <w:del w:id="300" w:author="Yvette Koza, rev1, Portoroz" w:date="2019-10-08T16:17:00Z">
              <w:r w:rsidRPr="005D14F1" w:rsidDel="00F44B95">
                <w:delText>data</w:delText>
              </w:r>
              <w:r w:rsidRPr="005D14F1" w:rsidDel="00F44B95">
                <w:rPr>
                  <w:rFonts w:hint="eastAsia"/>
                  <w:lang w:eastAsia="zh-CN"/>
                </w:rPr>
                <w:delText>S</w:delText>
              </w:r>
              <w:r w:rsidRPr="005D14F1" w:rsidDel="00F44B95">
                <w:delText>et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DB8B77" w14:textId="382DFA8A" w:rsidR="00F44B95" w:rsidRPr="005D14F1" w:rsidDel="00F44B95" w:rsidRDefault="00F44B95" w:rsidP="00F44B95">
            <w:pPr>
              <w:pStyle w:val="TAL"/>
              <w:rPr>
                <w:del w:id="301" w:author="Yvette Koza, rev1, Portoroz" w:date="2019-10-08T16:17:00Z"/>
              </w:rPr>
            </w:pPr>
            <w:del w:id="302" w:author="Yvette Koza, rev1, Portoroz" w:date="2019-10-08T16:17:00Z">
              <w:r w:rsidRPr="005D14F1" w:rsidDel="00F44B95">
                <w:delText>DataSetId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8200E2" w14:textId="03AB1BEB" w:rsidR="00F44B95" w:rsidRPr="005D14F1" w:rsidDel="00F44B95" w:rsidRDefault="00F44B95" w:rsidP="00F44B95">
            <w:pPr>
              <w:pStyle w:val="TAC"/>
              <w:rPr>
                <w:del w:id="303" w:author="Yvette Koza, rev1, Portoroz" w:date="2019-10-08T16:17:00Z"/>
              </w:rPr>
            </w:pPr>
            <w:del w:id="304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68E832" w14:textId="7161EDF5" w:rsidR="00F44B95" w:rsidRPr="005D14F1" w:rsidDel="00F44B95" w:rsidRDefault="00F44B95" w:rsidP="00F44B95">
            <w:pPr>
              <w:pStyle w:val="TAL"/>
              <w:rPr>
                <w:del w:id="305" w:author="Yvette Koza, rev1, Portoroz" w:date="2019-10-08T16:17:00Z"/>
              </w:rPr>
            </w:pPr>
            <w:del w:id="306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8A09704" w14:textId="1AC5B4B5" w:rsidR="00F44B95" w:rsidRPr="005D14F1" w:rsidDel="00F44B95" w:rsidRDefault="00F44B95" w:rsidP="00F44B95">
            <w:pPr>
              <w:pStyle w:val="TAL"/>
              <w:rPr>
                <w:del w:id="307" w:author="Yvette Koza, rev1, Portoroz" w:date="2019-10-08T16:17:00Z"/>
                <w:rFonts w:cs="Arial"/>
                <w:szCs w:val="18"/>
              </w:rPr>
            </w:pPr>
            <w:del w:id="308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 xml:space="preserve">See "data-set"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1AA48DB8" w14:textId="60DE0BAA" w:rsidTr="00F44B95">
        <w:trPr>
          <w:jc w:val="center"/>
          <w:del w:id="309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D047C7" w14:textId="5FF13F2F" w:rsidR="00F44B95" w:rsidRPr="005D14F1" w:rsidDel="00F44B95" w:rsidRDefault="00F44B95" w:rsidP="00F44B95">
            <w:pPr>
              <w:pStyle w:val="TAL"/>
              <w:rPr>
                <w:del w:id="310" w:author="Yvette Koza, rev1, Portoroz" w:date="2019-10-08T16:17:00Z"/>
                <w:lang w:eastAsia="zh-CN"/>
              </w:rPr>
            </w:pPr>
            <w:del w:id="311" w:author="Yvette Koza, rev1, Portoroz" w:date="2019-10-08T16:17:00Z">
              <w:r w:rsidRPr="005D14F1" w:rsidDel="00F44B95">
                <w:delText>routing</w:delText>
              </w:r>
              <w:r w:rsidRPr="005D14F1" w:rsidDel="00F44B95">
                <w:rPr>
                  <w:rFonts w:hint="eastAsia"/>
                  <w:lang w:eastAsia="zh-CN"/>
                </w:rPr>
                <w:delText>I</w:delText>
              </w:r>
              <w:r w:rsidRPr="005D14F1" w:rsidDel="00F44B95">
                <w:delText>ndicator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5E8B49" w14:textId="59A1A5FA" w:rsidR="00F44B95" w:rsidRPr="005D14F1" w:rsidDel="00F44B95" w:rsidRDefault="00F44B95" w:rsidP="00F44B95">
            <w:pPr>
              <w:pStyle w:val="TAL"/>
              <w:rPr>
                <w:del w:id="312" w:author="Yvette Koza, rev1, Portoroz" w:date="2019-10-08T16:17:00Z"/>
              </w:rPr>
            </w:pPr>
            <w:del w:id="313" w:author="Yvette Koza, rev1, Portoroz" w:date="2019-10-08T16:17:00Z">
              <w:r w:rsidRPr="005D14F1" w:rsidDel="00F44B95">
                <w:delText>string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12623C" w14:textId="4617216B" w:rsidR="00F44B95" w:rsidRPr="005D14F1" w:rsidDel="00F44B95" w:rsidRDefault="00F44B95" w:rsidP="00F44B95">
            <w:pPr>
              <w:pStyle w:val="TAC"/>
              <w:rPr>
                <w:del w:id="314" w:author="Yvette Koza, rev1, Portoroz" w:date="2019-10-08T16:17:00Z"/>
              </w:rPr>
            </w:pPr>
            <w:del w:id="315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4F7528" w14:textId="7B501CE9" w:rsidR="00F44B95" w:rsidRPr="005D14F1" w:rsidDel="00F44B95" w:rsidRDefault="00F44B95" w:rsidP="00F44B95">
            <w:pPr>
              <w:pStyle w:val="TAL"/>
              <w:rPr>
                <w:del w:id="316" w:author="Yvette Koza, rev1, Portoroz" w:date="2019-10-08T16:17:00Z"/>
              </w:rPr>
            </w:pPr>
            <w:del w:id="317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04E65CF" w14:textId="2D1D8758" w:rsidR="00F44B95" w:rsidRPr="005D14F1" w:rsidDel="00F44B95" w:rsidRDefault="00F44B95" w:rsidP="00F44B95">
            <w:pPr>
              <w:pStyle w:val="TAL"/>
              <w:rPr>
                <w:del w:id="318" w:author="Yvette Koza, rev1, Portoroz" w:date="2019-10-08T16:17:00Z"/>
                <w:rFonts w:cs="Arial"/>
                <w:szCs w:val="18"/>
              </w:rPr>
            </w:pPr>
            <w:del w:id="319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routing-indicator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</w:delText>
              </w:r>
              <w:r w:rsidRPr="005D14F1" w:rsidDel="00F44B95">
                <w:rPr>
                  <w:rFonts w:hint="eastAsia"/>
                  <w:lang w:val="en-US" w:eastAsia="zh-CN"/>
                </w:rPr>
                <w:delText xml:space="preserve"> </w:delText>
              </w:r>
              <w:r w:rsidRPr="005D14F1" w:rsidDel="00F44B95">
                <w:rPr>
                  <w:lang w:eastAsia="zh-CN"/>
                </w:rPr>
                <w:delText>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609BF46F" w14:textId="567F8B76" w:rsidTr="00F44B95">
        <w:trPr>
          <w:jc w:val="center"/>
          <w:del w:id="320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DD8551" w14:textId="2E12C49F" w:rsidR="00F44B95" w:rsidRPr="005D14F1" w:rsidDel="00F44B95" w:rsidRDefault="00F44B95" w:rsidP="00F44B95">
            <w:pPr>
              <w:pStyle w:val="TAL"/>
              <w:rPr>
                <w:del w:id="321" w:author="Yvette Koza, rev1, Portoroz" w:date="2019-10-08T16:17:00Z"/>
              </w:rPr>
            </w:pPr>
            <w:del w:id="322" w:author="Yvette Koza, rev1, Portoroz" w:date="2019-10-08T16:17:00Z">
              <w:r w:rsidRPr="005D14F1" w:rsidDel="00F44B95">
                <w:delText>group</w:delText>
              </w:r>
              <w:r w:rsidRPr="005D14F1" w:rsidDel="00F44B95">
                <w:rPr>
                  <w:rFonts w:hint="eastAsia"/>
                  <w:lang w:eastAsia="zh-CN"/>
                </w:rPr>
                <w:delText>I</w:delText>
              </w:r>
              <w:r w:rsidRPr="005D14F1" w:rsidDel="00F44B95">
                <w:delText>d</w:delText>
              </w:r>
              <w:r w:rsidRPr="005D14F1" w:rsidDel="00F44B95">
                <w:rPr>
                  <w:rFonts w:hint="eastAsia"/>
                  <w:lang w:eastAsia="zh-CN"/>
                </w:rPr>
                <w:delText>L</w:delText>
              </w:r>
              <w:r w:rsidRPr="005D14F1" w:rsidDel="00F44B95">
                <w:delText>ist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50341E" w14:textId="2A66FBB5" w:rsidR="00F44B95" w:rsidRPr="005D14F1" w:rsidDel="00F44B95" w:rsidRDefault="00F44B95" w:rsidP="00F44B95">
            <w:pPr>
              <w:pStyle w:val="TAL"/>
              <w:rPr>
                <w:del w:id="323" w:author="Yvette Koza, rev1, Portoroz" w:date="2019-10-08T16:17:00Z"/>
              </w:rPr>
            </w:pPr>
            <w:del w:id="324" w:author="Yvette Koza, rev1, Portoroz" w:date="2019-10-08T16:17:00Z">
              <w:r w:rsidRPr="005D14F1" w:rsidDel="00F44B95">
                <w:delText>array(NfGroupId)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EC2583" w14:textId="7DCC2C45" w:rsidR="00F44B95" w:rsidRPr="005D14F1" w:rsidDel="00F44B95" w:rsidRDefault="00F44B95" w:rsidP="00F44B95">
            <w:pPr>
              <w:pStyle w:val="TAC"/>
              <w:rPr>
                <w:del w:id="325" w:author="Yvette Koza, rev1, Portoroz" w:date="2019-10-08T16:17:00Z"/>
              </w:rPr>
            </w:pPr>
            <w:del w:id="326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67D86C" w14:textId="3C1034CD" w:rsidR="00F44B95" w:rsidRPr="005D14F1" w:rsidDel="00F44B95" w:rsidRDefault="00F44B95" w:rsidP="00F44B95">
            <w:pPr>
              <w:pStyle w:val="TAL"/>
              <w:rPr>
                <w:del w:id="327" w:author="Yvette Koza, rev1, Portoroz" w:date="2019-10-08T16:17:00Z"/>
              </w:rPr>
            </w:pPr>
            <w:del w:id="328" w:author="Yvette Koza, rev1, Portoroz" w:date="2019-10-08T16:17:00Z">
              <w:r w:rsidRPr="005D14F1" w:rsidDel="00F44B95">
                <w:delText>1..N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DE68C2B" w14:textId="48894DEE" w:rsidR="00F44B95" w:rsidRPr="005D14F1" w:rsidDel="00F44B95" w:rsidRDefault="00F44B95" w:rsidP="00F44B95">
            <w:pPr>
              <w:pStyle w:val="TAL"/>
              <w:rPr>
                <w:del w:id="329" w:author="Yvette Koza, rev1, Portoroz" w:date="2019-10-08T16:17:00Z"/>
                <w:rFonts w:cs="Arial"/>
                <w:szCs w:val="18"/>
              </w:rPr>
            </w:pPr>
            <w:del w:id="330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group-id-list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193DA80C" w14:textId="23C97658" w:rsidTr="00F44B95">
        <w:trPr>
          <w:jc w:val="center"/>
          <w:del w:id="331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FD239C" w14:textId="76B8560A" w:rsidR="00F44B95" w:rsidRPr="005D14F1" w:rsidDel="00F44B95" w:rsidRDefault="00F44B95" w:rsidP="00F44B95">
            <w:pPr>
              <w:pStyle w:val="TAL"/>
              <w:rPr>
                <w:del w:id="332" w:author="Yvette Koza, rev1, Portoroz" w:date="2019-10-08T16:17:00Z"/>
              </w:rPr>
            </w:pPr>
            <w:del w:id="333" w:author="Yvette Koza, rev1, Portoroz" w:date="2019-10-08T16:17:00Z">
              <w:r w:rsidRPr="005D14F1" w:rsidDel="00F44B95">
                <w:delText>dnai</w:delText>
              </w:r>
              <w:r w:rsidRPr="005D14F1" w:rsidDel="00F44B95">
                <w:rPr>
                  <w:rFonts w:hint="eastAsia"/>
                  <w:lang w:eastAsia="zh-CN"/>
                </w:rPr>
                <w:delText>L</w:delText>
              </w:r>
              <w:r w:rsidRPr="005D14F1" w:rsidDel="00F44B95">
                <w:delText>ist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4BF6FB" w14:textId="0E06122F" w:rsidR="00F44B95" w:rsidRPr="005D14F1" w:rsidDel="00F44B95" w:rsidRDefault="00F44B95" w:rsidP="00F44B95">
            <w:pPr>
              <w:pStyle w:val="TAL"/>
              <w:rPr>
                <w:del w:id="334" w:author="Yvette Koza, rev1, Portoroz" w:date="2019-10-08T16:17:00Z"/>
              </w:rPr>
            </w:pPr>
            <w:del w:id="335" w:author="Yvette Koza, rev1, Portoroz" w:date="2019-10-08T16:17:00Z">
              <w:r w:rsidRPr="005D14F1" w:rsidDel="00F44B95">
                <w:delText>array(Dnai)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4ED6D3" w14:textId="4AF7C1C0" w:rsidR="00F44B95" w:rsidRPr="005D14F1" w:rsidDel="00F44B95" w:rsidRDefault="00F44B95" w:rsidP="00F44B95">
            <w:pPr>
              <w:pStyle w:val="TAC"/>
              <w:rPr>
                <w:del w:id="336" w:author="Yvette Koza, rev1, Portoroz" w:date="2019-10-08T16:17:00Z"/>
              </w:rPr>
            </w:pPr>
            <w:del w:id="337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9415BF" w14:textId="6A0B339B" w:rsidR="00F44B95" w:rsidRPr="005D14F1" w:rsidDel="00F44B95" w:rsidRDefault="00F44B95" w:rsidP="00F44B95">
            <w:pPr>
              <w:pStyle w:val="TAL"/>
              <w:rPr>
                <w:del w:id="338" w:author="Yvette Koza, rev1, Portoroz" w:date="2019-10-08T16:17:00Z"/>
              </w:rPr>
            </w:pPr>
            <w:del w:id="339" w:author="Yvette Koza, rev1, Portoroz" w:date="2019-10-08T16:17:00Z">
              <w:r w:rsidRPr="005D14F1" w:rsidDel="00F44B95">
                <w:delText>1..N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B1329F7" w14:textId="65C72453" w:rsidR="00F44B95" w:rsidRPr="005D14F1" w:rsidDel="00F44B95" w:rsidRDefault="00F44B95" w:rsidP="00F44B95">
            <w:pPr>
              <w:pStyle w:val="TAL"/>
              <w:rPr>
                <w:del w:id="340" w:author="Yvette Koza, rev1, Portoroz" w:date="2019-10-08T16:17:00Z"/>
                <w:rFonts w:cs="Arial"/>
                <w:szCs w:val="18"/>
              </w:rPr>
            </w:pPr>
            <w:del w:id="341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 xml:space="preserve">See "dnai-list"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0F664208" w14:textId="63254ADF" w:rsidTr="00F44B95">
        <w:trPr>
          <w:jc w:val="center"/>
          <w:del w:id="342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649A7D" w14:textId="2A6983F2" w:rsidR="00F44B95" w:rsidRPr="005D14F1" w:rsidDel="00F44B95" w:rsidRDefault="00F44B95" w:rsidP="00F44B95">
            <w:pPr>
              <w:pStyle w:val="TAL"/>
              <w:rPr>
                <w:del w:id="343" w:author="Yvette Koza, rev1, Portoroz" w:date="2019-10-08T16:17:00Z"/>
              </w:rPr>
            </w:pPr>
            <w:del w:id="344" w:author="Yvette Koza, rev1, Portoroz" w:date="2019-10-08T16:17:00Z">
              <w:r w:rsidRPr="005D14F1" w:rsidDel="00F44B95">
                <w:delText>upf</w:delText>
              </w:r>
              <w:r w:rsidRPr="005D14F1" w:rsidDel="00F44B95">
                <w:rPr>
                  <w:rFonts w:hint="eastAsia"/>
                  <w:lang w:eastAsia="zh-CN"/>
                </w:rPr>
                <w:delText>I</w:delText>
              </w:r>
              <w:r w:rsidRPr="005D14F1" w:rsidDel="00F44B95">
                <w:delText>wk</w:delText>
              </w:r>
              <w:r w:rsidRPr="005D14F1" w:rsidDel="00F44B95">
                <w:rPr>
                  <w:rFonts w:hint="eastAsia"/>
                  <w:lang w:eastAsia="zh-CN"/>
                </w:rPr>
                <w:delText>E</w:delText>
              </w:r>
              <w:r w:rsidRPr="005D14F1" w:rsidDel="00F44B95">
                <w:delText>ps</w:delText>
              </w:r>
              <w:r w:rsidRPr="005D14F1" w:rsidDel="00F44B95">
                <w:rPr>
                  <w:rFonts w:hint="eastAsia"/>
                  <w:lang w:eastAsia="zh-CN"/>
                </w:rPr>
                <w:delText>I</w:delText>
              </w:r>
              <w:r w:rsidRPr="005D14F1" w:rsidDel="00F44B95">
                <w:delText>nd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87AE36" w14:textId="35BBA357" w:rsidR="00F44B95" w:rsidRPr="005D14F1" w:rsidDel="00F44B95" w:rsidRDefault="00F44B95" w:rsidP="00F44B95">
            <w:pPr>
              <w:pStyle w:val="TAL"/>
              <w:rPr>
                <w:del w:id="345" w:author="Yvette Koza, rev1, Portoroz" w:date="2019-10-08T16:17:00Z"/>
              </w:rPr>
            </w:pPr>
            <w:del w:id="346" w:author="Yvette Koza, rev1, Portoroz" w:date="2019-10-08T16:17:00Z">
              <w:r w:rsidRPr="005D14F1" w:rsidDel="00F44B95">
                <w:delText>boolean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3330BF" w14:textId="1BB9C8F0" w:rsidR="00F44B95" w:rsidRPr="005D14F1" w:rsidDel="00F44B95" w:rsidRDefault="00F44B95" w:rsidP="00F44B95">
            <w:pPr>
              <w:pStyle w:val="TAC"/>
              <w:rPr>
                <w:del w:id="347" w:author="Yvette Koza, rev1, Portoroz" w:date="2019-10-08T16:17:00Z"/>
              </w:rPr>
            </w:pPr>
            <w:del w:id="348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E1F524" w14:textId="5ECEE4CD" w:rsidR="00F44B95" w:rsidRPr="005D14F1" w:rsidDel="00F44B95" w:rsidRDefault="00F44B95" w:rsidP="00F44B95">
            <w:pPr>
              <w:pStyle w:val="TAL"/>
              <w:rPr>
                <w:del w:id="349" w:author="Yvette Koza, rev1, Portoroz" w:date="2019-10-08T16:17:00Z"/>
              </w:rPr>
            </w:pPr>
            <w:del w:id="350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886332E" w14:textId="2BE3F471" w:rsidR="00F44B95" w:rsidRPr="005D14F1" w:rsidDel="00F44B95" w:rsidRDefault="00F44B95" w:rsidP="00F44B95">
            <w:pPr>
              <w:pStyle w:val="TAL"/>
              <w:rPr>
                <w:del w:id="351" w:author="Yvette Koza, rev1, Portoroz" w:date="2019-10-08T16:17:00Z"/>
                <w:rFonts w:cs="Arial"/>
                <w:szCs w:val="18"/>
              </w:rPr>
            </w:pPr>
            <w:del w:id="352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upf-iwk-eps-ind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2AC41BC2" w14:textId="30A34581" w:rsidTr="00F44B95">
        <w:trPr>
          <w:jc w:val="center"/>
          <w:del w:id="353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FFE9F9" w14:textId="1B27F82C" w:rsidR="00F44B95" w:rsidRPr="005D14F1" w:rsidDel="00F44B95" w:rsidRDefault="00F44B95" w:rsidP="00F44B95">
            <w:pPr>
              <w:pStyle w:val="TAL"/>
              <w:rPr>
                <w:del w:id="354" w:author="Yvette Koza, rev1, Portoroz" w:date="2019-10-08T16:17:00Z"/>
              </w:rPr>
            </w:pPr>
            <w:del w:id="355" w:author="Yvette Koza, rev1, Portoroz" w:date="2019-10-08T16:17:00Z">
              <w:r w:rsidRPr="005D14F1" w:rsidDel="00F44B95">
                <w:rPr>
                  <w:rFonts w:hint="eastAsia"/>
                </w:rPr>
                <w:delText>chf</w:delText>
              </w:r>
              <w:r w:rsidRPr="005D14F1" w:rsidDel="00F44B95">
                <w:rPr>
                  <w:rFonts w:hint="eastAsia"/>
                  <w:lang w:eastAsia="zh-CN"/>
                </w:rPr>
                <w:delText>S</w:delText>
              </w:r>
              <w:r w:rsidRPr="005D14F1" w:rsidDel="00F44B95">
                <w:rPr>
                  <w:rFonts w:hint="eastAsia"/>
                </w:rPr>
                <w:delText>upported</w:delText>
              </w:r>
              <w:r w:rsidRPr="005D14F1" w:rsidDel="00F44B95">
                <w:rPr>
                  <w:rFonts w:hint="eastAsia"/>
                  <w:lang w:eastAsia="zh-CN"/>
                </w:rPr>
                <w:delText>P</w:delText>
              </w:r>
              <w:r w:rsidRPr="005D14F1" w:rsidDel="00F44B95">
                <w:rPr>
                  <w:rFonts w:hint="eastAsia"/>
                </w:rPr>
                <w:delText>lmn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BFD0B8" w14:textId="2C3AC657" w:rsidR="00F44B95" w:rsidRPr="005D14F1" w:rsidDel="00F44B95" w:rsidRDefault="00F44B95" w:rsidP="00F44B95">
            <w:pPr>
              <w:pStyle w:val="TAL"/>
              <w:rPr>
                <w:del w:id="356" w:author="Yvette Koza, rev1, Portoroz" w:date="2019-10-08T16:17:00Z"/>
              </w:rPr>
            </w:pPr>
            <w:del w:id="357" w:author="Yvette Koza, rev1, Portoroz" w:date="2019-10-08T16:17:00Z">
              <w:r w:rsidRPr="005D14F1" w:rsidDel="00F44B95">
                <w:rPr>
                  <w:rFonts w:hint="eastAsia"/>
                </w:rPr>
                <w:delText>PlmnId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B705D3" w14:textId="21D307E0" w:rsidR="00F44B95" w:rsidRPr="005D14F1" w:rsidDel="00F44B95" w:rsidRDefault="00F44B95" w:rsidP="00F44B95">
            <w:pPr>
              <w:pStyle w:val="TAC"/>
              <w:rPr>
                <w:del w:id="358" w:author="Yvette Koza, rev1, Portoroz" w:date="2019-10-08T16:17:00Z"/>
              </w:rPr>
            </w:pPr>
            <w:del w:id="359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674778" w14:textId="6F5F73CD" w:rsidR="00F44B95" w:rsidRPr="005D14F1" w:rsidDel="00F44B95" w:rsidRDefault="00F44B95" w:rsidP="00F44B95">
            <w:pPr>
              <w:pStyle w:val="TAL"/>
              <w:rPr>
                <w:del w:id="360" w:author="Yvette Koza, rev1, Portoroz" w:date="2019-10-08T16:17:00Z"/>
              </w:rPr>
            </w:pPr>
            <w:del w:id="361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22D9BF1" w14:textId="42221598" w:rsidR="00F44B95" w:rsidRPr="005D14F1" w:rsidDel="00F44B95" w:rsidRDefault="00F44B95" w:rsidP="00F44B95">
            <w:pPr>
              <w:pStyle w:val="TAL"/>
              <w:rPr>
                <w:del w:id="362" w:author="Yvette Koza, rev1, Portoroz" w:date="2019-10-08T16:17:00Z"/>
                <w:rFonts w:cs="Arial"/>
                <w:szCs w:val="18"/>
              </w:rPr>
            </w:pPr>
            <w:del w:id="363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rPr>
                  <w:rFonts w:hint="eastAsia"/>
                </w:rPr>
                <w:delText>chf-supported-plmn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75E65667" w14:textId="53ECEE65" w:rsidTr="00F44B95">
        <w:trPr>
          <w:jc w:val="center"/>
          <w:del w:id="364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69A597" w14:textId="67780FFE" w:rsidR="00F44B95" w:rsidRPr="005D14F1" w:rsidDel="00F44B95" w:rsidRDefault="00F44B95" w:rsidP="00F44B95">
            <w:pPr>
              <w:pStyle w:val="TAL"/>
              <w:rPr>
                <w:del w:id="365" w:author="Yvette Koza, rev1, Portoroz" w:date="2019-10-08T16:17:00Z"/>
              </w:rPr>
            </w:pPr>
            <w:del w:id="366" w:author="Yvette Koza, rev1, Portoroz" w:date="2019-10-08T16:17:00Z">
              <w:r w:rsidRPr="005D14F1" w:rsidDel="00F44B95">
                <w:delText>preferred</w:delText>
              </w:r>
              <w:r w:rsidRPr="005D14F1" w:rsidDel="00F44B95">
                <w:rPr>
                  <w:rFonts w:hint="eastAsia"/>
                  <w:lang w:eastAsia="zh-CN"/>
                </w:rPr>
                <w:delText>L</w:delText>
              </w:r>
              <w:r w:rsidRPr="005D14F1" w:rsidDel="00F44B95">
                <w:delText>ocality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02609B" w14:textId="21AD9924" w:rsidR="00F44B95" w:rsidRPr="005D14F1" w:rsidDel="00F44B95" w:rsidRDefault="00F44B95" w:rsidP="00F44B95">
            <w:pPr>
              <w:pStyle w:val="TAL"/>
              <w:rPr>
                <w:del w:id="367" w:author="Yvette Koza, rev1, Portoroz" w:date="2019-10-08T16:17:00Z"/>
              </w:rPr>
            </w:pPr>
            <w:del w:id="368" w:author="Yvette Koza, rev1, Portoroz" w:date="2019-10-08T16:17:00Z">
              <w:r w:rsidRPr="005D14F1" w:rsidDel="00F44B95">
                <w:delText>string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40F079" w14:textId="66DF6035" w:rsidR="00F44B95" w:rsidRPr="005D14F1" w:rsidDel="00F44B95" w:rsidRDefault="00F44B95" w:rsidP="00F44B95">
            <w:pPr>
              <w:pStyle w:val="TAC"/>
              <w:rPr>
                <w:del w:id="369" w:author="Yvette Koza, rev1, Portoroz" w:date="2019-10-08T16:17:00Z"/>
              </w:rPr>
            </w:pPr>
            <w:del w:id="370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564DD0" w14:textId="5966CDD8" w:rsidR="00F44B95" w:rsidRPr="005D14F1" w:rsidDel="00F44B95" w:rsidRDefault="00F44B95" w:rsidP="00F44B95">
            <w:pPr>
              <w:pStyle w:val="TAL"/>
              <w:rPr>
                <w:del w:id="371" w:author="Yvette Koza, rev1, Portoroz" w:date="2019-10-08T16:17:00Z"/>
              </w:rPr>
            </w:pPr>
            <w:del w:id="372" w:author="Yvette Koza, rev1, Portoroz" w:date="2019-10-08T16:17:00Z">
              <w:r w:rsidRPr="005D14F1" w:rsidDel="00F44B95"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DF40811" w14:textId="10101471" w:rsidR="00F44B95" w:rsidRPr="005D14F1" w:rsidDel="00F44B95" w:rsidRDefault="00F44B95" w:rsidP="00F44B95">
            <w:pPr>
              <w:pStyle w:val="TAL"/>
              <w:rPr>
                <w:del w:id="373" w:author="Yvette Koza, rev1, Portoroz" w:date="2019-10-08T16:17:00Z"/>
                <w:rFonts w:cs="Arial"/>
                <w:szCs w:val="18"/>
              </w:rPr>
            </w:pPr>
            <w:del w:id="374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preferred-locality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49AD5A66" w14:textId="1E6FF5F4" w:rsidTr="00F44B95">
        <w:trPr>
          <w:jc w:val="center"/>
          <w:del w:id="375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8DB2A5" w14:textId="3D791987" w:rsidR="00F44B95" w:rsidRPr="005D14F1" w:rsidDel="00F44B95" w:rsidRDefault="00F44B95" w:rsidP="00F44B95">
            <w:pPr>
              <w:pStyle w:val="TAL"/>
              <w:rPr>
                <w:del w:id="376" w:author="Yvette Koza, rev1, Portoroz" w:date="2019-10-08T16:17:00Z"/>
              </w:rPr>
            </w:pPr>
            <w:del w:id="377" w:author="Yvette Koza, rev1, Portoroz" w:date="2019-10-08T16:17:00Z">
              <w:r w:rsidRPr="005D14F1" w:rsidDel="00F44B95">
                <w:rPr>
                  <w:lang w:eastAsia="zh-CN"/>
                </w:rPr>
                <w:delText>a</w:delText>
              </w:r>
              <w:r w:rsidRPr="005D14F1" w:rsidDel="00F44B95">
                <w:rPr>
                  <w:rFonts w:hint="eastAsia"/>
                  <w:lang w:eastAsia="zh-CN"/>
                </w:rPr>
                <w:delText>ccessType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0B15EA" w14:textId="31AED509" w:rsidR="00F44B95" w:rsidRPr="005D14F1" w:rsidDel="00F44B95" w:rsidRDefault="00F44B95" w:rsidP="00F44B95">
            <w:pPr>
              <w:pStyle w:val="TAL"/>
              <w:rPr>
                <w:del w:id="378" w:author="Yvette Koza, rev1, Portoroz" w:date="2019-10-08T16:17:00Z"/>
              </w:rPr>
            </w:pPr>
            <w:del w:id="379" w:author="Yvette Koza, rev1, Portoroz" w:date="2019-10-08T16:17:00Z">
              <w:r w:rsidRPr="005D14F1" w:rsidDel="00F44B95">
                <w:delText>AccessType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54B820" w14:textId="06BCFC9D" w:rsidR="00F44B95" w:rsidRPr="005D14F1" w:rsidDel="00F44B95" w:rsidRDefault="00F44B95" w:rsidP="00F44B95">
            <w:pPr>
              <w:pStyle w:val="TAC"/>
              <w:rPr>
                <w:del w:id="380" w:author="Yvette Koza, rev1, Portoroz" w:date="2019-10-08T16:17:00Z"/>
              </w:rPr>
            </w:pPr>
            <w:del w:id="381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28A938" w14:textId="2B452D6B" w:rsidR="00F44B95" w:rsidRPr="005D14F1" w:rsidDel="00F44B95" w:rsidRDefault="00F44B95" w:rsidP="00F44B95">
            <w:pPr>
              <w:pStyle w:val="TAL"/>
              <w:rPr>
                <w:del w:id="382" w:author="Yvette Koza, rev1, Portoroz" w:date="2019-10-08T16:17:00Z"/>
              </w:rPr>
            </w:pPr>
            <w:del w:id="383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F0C473" w14:textId="2787C3D1" w:rsidR="00F44B95" w:rsidRPr="005D14F1" w:rsidDel="00F44B95" w:rsidRDefault="00F44B95" w:rsidP="00F44B95">
            <w:pPr>
              <w:pStyle w:val="TAL"/>
              <w:rPr>
                <w:del w:id="384" w:author="Yvette Koza, rev1, Portoroz" w:date="2019-10-08T16:17:00Z"/>
                <w:rFonts w:cs="Arial"/>
                <w:szCs w:val="18"/>
              </w:rPr>
            </w:pPr>
            <w:del w:id="385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 xml:space="preserve">See "access-type"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02CDBB47" w14:textId="4DEC2E06" w:rsidTr="00F44B95">
        <w:trPr>
          <w:jc w:val="center"/>
          <w:del w:id="386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71E71B" w14:textId="37F3909E" w:rsidR="00F44B95" w:rsidRPr="005D14F1" w:rsidDel="00F44B95" w:rsidRDefault="00F44B95" w:rsidP="00F44B95">
            <w:pPr>
              <w:pStyle w:val="TAL"/>
              <w:rPr>
                <w:del w:id="387" w:author="Yvette Koza, rev1, Portoroz" w:date="2019-10-08T16:17:00Z"/>
              </w:rPr>
            </w:pPr>
            <w:del w:id="388" w:author="Yvette Koza, rev1, Portoroz" w:date="2019-10-08T16:17:00Z">
              <w:r w:rsidRPr="005D14F1" w:rsidDel="00F44B95">
                <w:delText>required</w:delText>
              </w:r>
              <w:r w:rsidRPr="005D14F1" w:rsidDel="00F44B95">
                <w:rPr>
                  <w:rFonts w:hint="eastAsia"/>
                  <w:lang w:eastAsia="zh-CN"/>
                </w:rPr>
                <w:delText>F</w:delText>
              </w:r>
              <w:r w:rsidRPr="005D14F1" w:rsidDel="00F44B95">
                <w:delText>eatures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BBA770" w14:textId="0FFA32FA" w:rsidR="00F44B95" w:rsidRPr="005D14F1" w:rsidDel="00F44B95" w:rsidRDefault="00F44B95" w:rsidP="00F44B95">
            <w:pPr>
              <w:pStyle w:val="TAL"/>
              <w:rPr>
                <w:del w:id="389" w:author="Yvette Koza, rev1, Portoroz" w:date="2019-10-08T16:17:00Z"/>
              </w:rPr>
            </w:pPr>
            <w:del w:id="390" w:author="Yvette Koza, rev1, Portoroz" w:date="2019-10-08T16:17:00Z">
              <w:r w:rsidRPr="005D14F1" w:rsidDel="00F44B95">
                <w:delText>array(SupportedFeatures)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13491C" w14:textId="00E86244" w:rsidR="00F44B95" w:rsidRPr="005D14F1" w:rsidDel="00F44B95" w:rsidRDefault="00F44B95" w:rsidP="00F44B95">
            <w:pPr>
              <w:pStyle w:val="TAC"/>
              <w:rPr>
                <w:del w:id="391" w:author="Yvette Koza, rev1, Portoroz" w:date="2019-10-08T16:17:00Z"/>
              </w:rPr>
            </w:pPr>
            <w:del w:id="392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E86D59" w14:textId="3C48052E" w:rsidR="00F44B95" w:rsidRPr="005D14F1" w:rsidDel="00F44B95" w:rsidRDefault="00F44B95" w:rsidP="00F44B95">
            <w:pPr>
              <w:pStyle w:val="TAL"/>
              <w:rPr>
                <w:del w:id="393" w:author="Yvette Koza, rev1, Portoroz" w:date="2019-10-08T16:17:00Z"/>
              </w:rPr>
            </w:pPr>
            <w:del w:id="394" w:author="Yvette Koza, rev1, Portoroz" w:date="2019-10-08T16:17:00Z">
              <w:r w:rsidRPr="005D14F1" w:rsidDel="00F44B95">
                <w:delText>1..N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B7AF52" w14:textId="73A2F70A" w:rsidR="00F44B95" w:rsidRPr="005D14F1" w:rsidDel="00F44B95" w:rsidRDefault="00F44B95" w:rsidP="00F44B95">
            <w:pPr>
              <w:pStyle w:val="TAL"/>
              <w:rPr>
                <w:del w:id="395" w:author="Yvette Koza, rev1, Portoroz" w:date="2019-10-08T16:17:00Z"/>
              </w:rPr>
            </w:pPr>
            <w:del w:id="396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required-features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077C65CC" w14:textId="6EFC9CBE" w:rsidTr="00F44B95">
        <w:trPr>
          <w:jc w:val="center"/>
          <w:del w:id="397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964825" w14:textId="56600198" w:rsidR="00F44B95" w:rsidRPr="005D14F1" w:rsidDel="00F44B95" w:rsidRDefault="00F44B95" w:rsidP="00F44B95">
            <w:pPr>
              <w:pStyle w:val="TAL"/>
              <w:rPr>
                <w:del w:id="398" w:author="Yvette Koza, rev1, Portoroz" w:date="2019-10-08T16:17:00Z"/>
              </w:rPr>
            </w:pPr>
            <w:del w:id="399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complexQuery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5A7383" w14:textId="3232550E" w:rsidR="00F44B95" w:rsidRPr="005D14F1" w:rsidDel="00F44B95" w:rsidRDefault="00F44B95" w:rsidP="00F44B95">
            <w:pPr>
              <w:pStyle w:val="TAL"/>
              <w:rPr>
                <w:del w:id="400" w:author="Yvette Koza, rev1, Portoroz" w:date="2019-10-08T16:17:00Z"/>
              </w:rPr>
            </w:pPr>
            <w:del w:id="401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ComplexQuery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0E1851" w14:textId="209CED24" w:rsidR="00F44B95" w:rsidRPr="005D14F1" w:rsidDel="00F44B95" w:rsidRDefault="00F44B95" w:rsidP="00F44B95">
            <w:pPr>
              <w:pStyle w:val="TAC"/>
              <w:rPr>
                <w:del w:id="402" w:author="Yvette Koza, rev1, Portoroz" w:date="2019-10-08T16:17:00Z"/>
              </w:rPr>
            </w:pPr>
            <w:del w:id="403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C7D051" w14:textId="6A655B64" w:rsidR="00F44B95" w:rsidRPr="005D14F1" w:rsidDel="00F44B95" w:rsidRDefault="00F44B95" w:rsidP="00F44B95">
            <w:pPr>
              <w:pStyle w:val="TAL"/>
              <w:rPr>
                <w:del w:id="404" w:author="Yvette Koza, rev1, Portoroz" w:date="2019-10-08T16:17:00Z"/>
              </w:rPr>
            </w:pPr>
            <w:del w:id="405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18F74B0" w14:textId="0C95EEF3" w:rsidR="00F44B95" w:rsidRPr="005D14F1" w:rsidDel="00F44B95" w:rsidRDefault="00F44B95" w:rsidP="00F44B95">
            <w:pPr>
              <w:pStyle w:val="TAL"/>
              <w:rPr>
                <w:del w:id="406" w:author="Yvette Koza, rev1, Portoroz" w:date="2019-10-08T16:17:00Z"/>
              </w:rPr>
            </w:pPr>
            <w:del w:id="407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"complex</w:delText>
              </w:r>
              <w:r w:rsidRPr="005D14F1" w:rsidDel="00F44B95">
                <w:rPr>
                  <w:lang w:eastAsia="zh-CN"/>
                </w:rPr>
                <w:delText>-q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uery"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44B95" w:rsidRPr="005D14F1" w:rsidDel="00F44B95" w14:paraId="1F7F9B19" w14:textId="10C18355" w:rsidTr="00F44B95">
        <w:trPr>
          <w:jc w:val="center"/>
          <w:del w:id="408" w:author="Yvette Koza, rev1, Portoroz" w:date="2019-10-08T16:17:00Z"/>
        </w:trPr>
        <w:tc>
          <w:tcPr>
            <w:tcW w:w="6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59FF20" w14:textId="0C175793" w:rsidR="00F44B95" w:rsidRPr="005D14F1" w:rsidDel="00F44B95" w:rsidRDefault="00F44B95" w:rsidP="00F44B95">
            <w:pPr>
              <w:pStyle w:val="TAL"/>
              <w:rPr>
                <w:del w:id="409" w:author="Yvette Koza, rev1, Portoroz" w:date="2019-10-08T16:17:00Z"/>
              </w:rPr>
            </w:pPr>
            <w:del w:id="410" w:author="Yvette Koza, rev1, Portoroz" w:date="2019-10-08T16:17:00Z">
              <w:r w:rsidRPr="005D14F1" w:rsidDel="00F44B95">
                <w:delText>pdu</w:delText>
              </w:r>
              <w:r w:rsidRPr="005D14F1" w:rsidDel="00F44B95">
                <w:rPr>
                  <w:rFonts w:hint="eastAsia"/>
                  <w:lang w:eastAsia="zh-CN"/>
                </w:rPr>
                <w:delText>S</w:delText>
              </w:r>
              <w:r w:rsidRPr="005D14F1" w:rsidDel="00F44B95">
                <w:delText>ession</w:delText>
              </w:r>
              <w:r w:rsidRPr="005D14F1" w:rsidDel="00F44B95">
                <w:rPr>
                  <w:rFonts w:hint="eastAsia"/>
                  <w:lang w:eastAsia="zh-CN"/>
                </w:rPr>
                <w:delText>T</w:delText>
              </w:r>
              <w:r w:rsidRPr="005D14F1" w:rsidDel="00F44B95">
                <w:delText>ypes</w:delText>
              </w:r>
            </w:del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9D5B6B" w14:textId="3EC303C2" w:rsidR="00F44B95" w:rsidRPr="005D14F1" w:rsidDel="00F44B95" w:rsidRDefault="00F44B95" w:rsidP="00F44B95">
            <w:pPr>
              <w:pStyle w:val="TAL"/>
              <w:rPr>
                <w:del w:id="411" w:author="Yvette Koza, rev1, Portoroz" w:date="2019-10-08T16:17:00Z"/>
              </w:rPr>
            </w:pPr>
            <w:del w:id="412" w:author="Yvette Koza, rev1, Portoroz" w:date="2019-10-08T16:17:00Z">
              <w:r w:rsidRPr="005D14F1" w:rsidDel="00F44B95">
                <w:delText>array(PduSessionType)</w:delText>
              </w:r>
            </w:del>
          </w:p>
        </w:tc>
        <w:tc>
          <w:tcPr>
            <w:tcW w:w="1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C90E2F" w14:textId="2FF508FF" w:rsidR="00F44B95" w:rsidRPr="005D14F1" w:rsidDel="00F44B95" w:rsidRDefault="00F44B95" w:rsidP="00F44B95">
            <w:pPr>
              <w:pStyle w:val="TAC"/>
              <w:rPr>
                <w:del w:id="413" w:author="Yvette Koza, rev1, Portoroz" w:date="2019-10-08T16:17:00Z"/>
              </w:rPr>
            </w:pPr>
            <w:del w:id="414" w:author="Yvette Koza, rev1, Portoroz" w:date="2019-10-08T16:17:00Z">
              <w:r w:rsidRPr="005D14F1" w:rsidDel="00F44B95">
                <w:delText>O</w:delText>
              </w:r>
            </w:del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31F3B8" w14:textId="13F3190D" w:rsidR="00F44B95" w:rsidRPr="005D14F1" w:rsidDel="00F44B95" w:rsidRDefault="00F44B95" w:rsidP="00F44B95">
            <w:pPr>
              <w:pStyle w:val="TAL"/>
              <w:rPr>
                <w:del w:id="415" w:author="Yvette Koza, rev1, Portoroz" w:date="2019-10-08T16:17:00Z"/>
              </w:rPr>
            </w:pPr>
            <w:del w:id="416" w:author="Yvette Koza, rev1, Portoroz" w:date="2019-10-08T16:17:00Z">
              <w:r w:rsidRPr="005D14F1" w:rsidDel="00F44B95">
                <w:delText>1..N</w:delText>
              </w:r>
            </w:del>
          </w:p>
        </w:tc>
        <w:tc>
          <w:tcPr>
            <w:tcW w:w="3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5FC119" w14:textId="482D667C" w:rsidR="00F44B95" w:rsidRPr="005D14F1" w:rsidDel="00F44B95" w:rsidRDefault="00F44B95" w:rsidP="00F44B95">
            <w:pPr>
              <w:pStyle w:val="TAL"/>
              <w:rPr>
                <w:del w:id="417" w:author="Yvette Koza, rev1, Portoroz" w:date="2019-10-08T16:17:00Z"/>
              </w:rPr>
            </w:pPr>
            <w:del w:id="418" w:author="Yvette Koza, rev1, Portoroz" w:date="2019-10-08T16:17:00Z">
              <w:r w:rsidRPr="005D14F1" w:rsidDel="00F44B95">
                <w:rPr>
                  <w:rFonts w:hint="eastAsia"/>
                  <w:lang w:eastAsia="zh-CN"/>
                </w:rPr>
                <w:delText>See "</w:delText>
              </w:r>
              <w:r w:rsidRPr="005D14F1" w:rsidDel="00F44B95">
                <w:delText>pdu-session-types</w:delText>
              </w:r>
              <w:r w:rsidRPr="005D14F1" w:rsidDel="00F44B95">
                <w:rPr>
                  <w:rFonts w:hint="eastAsia"/>
                  <w:lang w:eastAsia="zh-CN"/>
                </w:rPr>
                <w:delText xml:space="preserve">" in 3GPP TS 29.510 [29], </w:delText>
              </w:r>
              <w:r w:rsidRPr="005D14F1" w:rsidDel="00F44B95">
                <w:rPr>
                  <w:lang w:eastAsia="zh-CN"/>
                </w:rPr>
                <w:delText>Table 6.2.3.2.3.1-1</w:delText>
              </w:r>
              <w:r w:rsidRPr="005D14F1" w:rsidDel="00F44B9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</w:tbl>
    <w:p w14:paraId="09AF5A01" w14:textId="1AE53F29" w:rsidR="0040762B" w:rsidRPr="00F44B95" w:rsidRDefault="0040762B" w:rsidP="0040762B">
      <w:pPr>
        <w:pStyle w:val="EditorsNote"/>
        <w:rPr>
          <w:color w:val="auto"/>
          <w:lang w:eastAsia="zh-CN"/>
        </w:rPr>
      </w:pPr>
      <w:del w:id="419" w:author="Colom Ikuno, Josep" w:date="2019-09-05T18:34:00Z">
        <w:r w:rsidDel="0040762B">
          <w:rPr>
            <w:rFonts w:hint="eastAsia"/>
            <w:lang w:eastAsia="zh-CN"/>
          </w:rPr>
          <w:delText>Editor</w:delText>
        </w:r>
        <w:r w:rsidDel="0040762B">
          <w:rPr>
            <w:lang w:eastAsia="zh-CN"/>
          </w:rPr>
          <w:delText>'</w:delText>
        </w:r>
        <w:r w:rsidDel="0040762B">
          <w:rPr>
            <w:rFonts w:hint="eastAsia"/>
            <w:lang w:eastAsia="zh-CN"/>
          </w:rPr>
          <w:delText>s Note:</w:delText>
        </w:r>
        <w:r w:rsidDel="0040762B">
          <w:rPr>
            <w:rFonts w:hint="eastAsia"/>
            <w:lang w:eastAsia="zh-CN"/>
          </w:rPr>
          <w:tab/>
          <w:delText>This table needs further review</w:delText>
        </w:r>
        <w:r w:rsidDel="0040762B">
          <w:rPr>
            <w:lang w:eastAsia="zh-CN"/>
          </w:rPr>
          <w:delText>.</w:delText>
        </w:r>
      </w:del>
    </w:p>
    <w:p w14:paraId="69997B9E" w14:textId="718D0D6B" w:rsidR="00370780" w:rsidRPr="002A7D4C" w:rsidRDefault="00370780" w:rsidP="00370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2A7D4C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(removed </w:t>
      </w:r>
      <w:proofErr w:type="spellStart"/>
      <w:r>
        <w:rPr>
          <w:rFonts w:ascii="Arial" w:hAnsi="Arial" w:cs="Arial"/>
          <w:color w:val="FF0000"/>
          <w:sz w:val="28"/>
          <w:szCs w:val="28"/>
          <w:lang w:val="en-US"/>
        </w:rPr>
        <w:t>nf</w:t>
      </w:r>
      <w:proofErr w:type="spellEnd"/>
      <w:r>
        <w:rPr>
          <w:rFonts w:ascii="Arial" w:hAnsi="Arial" w:cs="Arial"/>
          <w:color w:val="FF0000"/>
          <w:sz w:val="28"/>
          <w:szCs w:val="28"/>
          <w:lang w:val="en-US"/>
        </w:rPr>
        <w:t>-disc-factors)</w:t>
      </w:r>
    </w:p>
    <w:p w14:paraId="6A66B645" w14:textId="77777777" w:rsidR="00370780" w:rsidRDefault="00370780" w:rsidP="002874AD">
      <w:pPr>
        <w:rPr>
          <w:lang w:eastAsia="zh-CN"/>
        </w:rPr>
      </w:pPr>
    </w:p>
    <w:bookmarkEnd w:id="5"/>
    <w:bookmarkEnd w:id="6"/>
    <w:bookmarkEnd w:id="7"/>
    <w:p w14:paraId="2DF06D60" w14:textId="77777777" w:rsidR="00D77EF6" w:rsidRPr="005D14F1" w:rsidRDefault="00D77EF6" w:rsidP="00D77EF6">
      <w:pPr>
        <w:rPr>
          <w:lang w:val="en-US"/>
        </w:rPr>
      </w:pPr>
    </w:p>
    <w:p w14:paraId="7BA0D1AA" w14:textId="77777777" w:rsidR="00D77EF6" w:rsidRPr="005D14F1" w:rsidRDefault="00D77EF6" w:rsidP="00D77EF6">
      <w:pPr>
        <w:pStyle w:val="berschrift2"/>
      </w:pPr>
      <w:bookmarkStart w:id="420" w:name="_Toc20148745"/>
      <w:r w:rsidRPr="005D14F1">
        <w:t>A.2</w:t>
      </w:r>
      <w:r w:rsidRPr="005D14F1">
        <w:tab/>
        <w:t>Data related to Common Data Types</w:t>
      </w:r>
      <w:bookmarkEnd w:id="420"/>
    </w:p>
    <w:p w14:paraId="6398662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openapi: 3.0.0</w:t>
      </w:r>
    </w:p>
    <w:p w14:paraId="68931E7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info:</w:t>
      </w:r>
    </w:p>
    <w:p w14:paraId="6F04753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version: '1.2.0.alpha-2'</w:t>
      </w:r>
    </w:p>
    <w:p w14:paraId="1911FC2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title: 'Common Data Types'</w:t>
      </w:r>
    </w:p>
    <w:p w14:paraId="6204168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description: |</w:t>
      </w:r>
    </w:p>
    <w:p w14:paraId="51E1EEA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Common Data Types for Service Based Interfaces.</w:t>
      </w:r>
    </w:p>
    <w:p w14:paraId="638D1E75" w14:textId="77777777" w:rsidR="00D77EF6" w:rsidRPr="005D14F1" w:rsidRDefault="00D77EF6" w:rsidP="00D77EF6">
      <w:pPr>
        <w:pStyle w:val="PL"/>
      </w:pPr>
      <w:r w:rsidRPr="005D14F1">
        <w:t xml:space="preserve">    © 2019, 3GPP Organizational Partners (ARIB, ATIS, CCSA, ETSI, TSDSI, TTA, TTC).</w:t>
      </w:r>
    </w:p>
    <w:p w14:paraId="37D66BA3" w14:textId="77777777" w:rsidR="00D77EF6" w:rsidRPr="005D14F1" w:rsidRDefault="00D77EF6" w:rsidP="00D77EF6">
      <w:pPr>
        <w:pStyle w:val="PL"/>
      </w:pPr>
      <w:r w:rsidRPr="005D14F1">
        <w:t xml:space="preserve">    All rights reserved.</w:t>
      </w:r>
    </w:p>
    <w:p w14:paraId="37EC0CB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externalDocs:</w:t>
      </w:r>
    </w:p>
    <w:p w14:paraId="75B1247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description: 3GPP TS 29.571 Common Data Types for Service Based Interfaces, version 16.1.0</w:t>
      </w:r>
    </w:p>
    <w:p w14:paraId="27D0F4D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url: 'http://www.3gpp.org/ftp/Specs/archive/29_series/29.571/'</w:t>
      </w:r>
    </w:p>
    <w:p w14:paraId="164D056B" w14:textId="77777777" w:rsidR="00D77EF6" w:rsidRPr="005D14F1" w:rsidRDefault="00D77EF6" w:rsidP="00D77EF6">
      <w:pPr>
        <w:pStyle w:val="PL"/>
        <w:rPr>
          <w:lang w:val="en-US"/>
        </w:rPr>
      </w:pPr>
    </w:p>
    <w:p w14:paraId="23D5874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paths: {}</w:t>
      </w:r>
    </w:p>
    <w:p w14:paraId="51B38B7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components:</w:t>
      </w:r>
    </w:p>
    <w:p w14:paraId="6FFABB9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schemas:</w:t>
      </w:r>
    </w:p>
    <w:p w14:paraId="00FC25EB" w14:textId="77777777" w:rsidR="00D77EF6" w:rsidRPr="005D14F1" w:rsidRDefault="00D77EF6" w:rsidP="00D77EF6">
      <w:pPr>
        <w:pStyle w:val="PL"/>
        <w:rPr>
          <w:lang w:val="en-US"/>
        </w:rPr>
      </w:pPr>
    </w:p>
    <w:p w14:paraId="64475E8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102E0D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Common Data Types for  Generic usage definitiones as defined in clause 5.2</w:t>
      </w:r>
    </w:p>
    <w:p w14:paraId="0678CEC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3A1A259" w14:textId="77777777" w:rsidR="00D77EF6" w:rsidRPr="005D14F1" w:rsidRDefault="00D77EF6" w:rsidP="00D77EF6">
      <w:pPr>
        <w:pStyle w:val="PL"/>
        <w:rPr>
          <w:lang w:val="en-US"/>
        </w:rPr>
      </w:pPr>
    </w:p>
    <w:p w14:paraId="4ADE2C6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85AB08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COMMON SIMPLE DATA TYPES</w:t>
      </w:r>
    </w:p>
    <w:p w14:paraId="5A340D7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9F4FB2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Binary:</w:t>
      </w:r>
    </w:p>
    <w:p w14:paraId="6652C84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format: binary</w:t>
      </w:r>
    </w:p>
    <w:p w14:paraId="10D91FF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4ACCD2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BinaryRm:</w:t>
      </w:r>
    </w:p>
    <w:p w14:paraId="244648E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format: binary</w:t>
      </w:r>
    </w:p>
    <w:p w14:paraId="376683C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2DA514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C6D889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Bytes:</w:t>
      </w:r>
    </w:p>
    <w:p w14:paraId="511D89F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format: byte</w:t>
      </w:r>
    </w:p>
    <w:p w14:paraId="7543317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DCD361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BytesRm:</w:t>
      </w:r>
    </w:p>
    <w:p w14:paraId="34A0C91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format: byte</w:t>
      </w:r>
    </w:p>
    <w:p w14:paraId="174ECB0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4CE847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1BC64F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Date:</w:t>
      </w:r>
    </w:p>
    <w:p w14:paraId="7379C66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</w:t>
      </w:r>
    </w:p>
    <w:p w14:paraId="21BDF8A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FF8C2D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DateRm:</w:t>
      </w:r>
    </w:p>
    <w:p w14:paraId="5558417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</w:t>
      </w:r>
    </w:p>
    <w:p w14:paraId="35D57B3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9E554F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DF922A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DateTime:</w:t>
      </w:r>
    </w:p>
    <w:p w14:paraId="69B25C5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date-time</w:t>
      </w:r>
    </w:p>
    <w:p w14:paraId="7A8D7E5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135092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DateTimeRm:</w:t>
      </w:r>
    </w:p>
    <w:p w14:paraId="0AAC06F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date-time</w:t>
      </w:r>
    </w:p>
    <w:p w14:paraId="0492F7C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537ADC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411D4F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DiameterIdentity:</w:t>
      </w:r>
    </w:p>
    <w:p w14:paraId="0B244B1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A60B9A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'^([A-Za-z0-9]+([-A-Za-z0-9]+)\.)+[a-z]{2,}$'</w:t>
      </w:r>
    </w:p>
    <w:p w14:paraId="3BBDD89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DiameterIdentityRm:</w:t>
      </w:r>
    </w:p>
    <w:p w14:paraId="7D29D0F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841BC7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'^([A-Za-z0-9]+([-A-Za-z0-9]+)\.)+[a-z]{2,}$'</w:t>
      </w:r>
    </w:p>
    <w:p w14:paraId="1CE6FD8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49868D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Double:</w:t>
      </w:r>
    </w:p>
    <w:p w14:paraId="45FB3A0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format: double</w:t>
      </w:r>
    </w:p>
    <w:p w14:paraId="51ED04C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0CDD9DB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DoubleRm:</w:t>
      </w:r>
    </w:p>
    <w:p w14:paraId="2CF8314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format: double</w:t>
      </w:r>
    </w:p>
    <w:p w14:paraId="4887225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033C801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30B36E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DurationSec:</w:t>
      </w:r>
    </w:p>
    <w:p w14:paraId="2045B3A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integer</w:t>
      </w:r>
    </w:p>
    <w:p w14:paraId="2D0AE57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DurationSecRm:</w:t>
      </w:r>
    </w:p>
    <w:p w14:paraId="1610E19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type: integer</w:t>
      </w:r>
    </w:p>
    <w:p w14:paraId="20AC1B6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5A4105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Float:</w:t>
      </w:r>
    </w:p>
    <w:p w14:paraId="0212BB5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format: float</w:t>
      </w:r>
    </w:p>
    <w:p w14:paraId="23AA7A4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5E220F6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FloatRm:</w:t>
      </w:r>
    </w:p>
    <w:p w14:paraId="5BB5947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format: float</w:t>
      </w:r>
    </w:p>
    <w:p w14:paraId="600DA65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06B272C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6E91D3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Int32:</w:t>
      </w:r>
    </w:p>
    <w:p w14:paraId="3812D5A5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459AEEC9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63C778A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Int32Rm:</w:t>
      </w:r>
    </w:p>
    <w:p w14:paraId="766D4EA6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5A6F3349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770F507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18E89A6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Int64:</w:t>
      </w:r>
    </w:p>
    <w:p w14:paraId="7443639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sv-SE"/>
        </w:rPr>
        <w:t xml:space="preserve">      </w:t>
      </w:r>
      <w:r w:rsidRPr="005D14F1">
        <w:rPr>
          <w:lang w:val="en-US"/>
        </w:rPr>
        <w:t>type: integer</w:t>
      </w:r>
    </w:p>
    <w:p w14:paraId="584FAFB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format: int64</w:t>
      </w:r>
    </w:p>
    <w:p w14:paraId="04147A5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Int64Rm:</w:t>
      </w:r>
    </w:p>
    <w:p w14:paraId="20A51473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int64</w:t>
      </w:r>
    </w:p>
    <w:p w14:paraId="780E3AE5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54F6491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75EF8C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Ipv4Addr:</w:t>
      </w:r>
    </w:p>
    <w:p w14:paraId="6179F88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F411D6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'^(([0-9]|[1-9][0-9]|1[0-9][0-9]|2[0-4][0-9]|25[0-5])\.){3}([0-9]|[1-9][0-9]|1[0-9][0-9]|2[0-4][0-9]|25[0-5])$'</w:t>
      </w:r>
    </w:p>
    <w:p w14:paraId="2011CCA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example: '198.51.100.1'</w:t>
      </w:r>
    </w:p>
    <w:p w14:paraId="65E4695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Ipv4AddrRm:</w:t>
      </w:r>
    </w:p>
    <w:p w14:paraId="06AA56E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FD467A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'^(([0-9]|[1-9][0-9]|1[0-9][0-9]|2[0-4][0-9]|25[0-5])\.){3}([0-9]|[1-9][0-9]|1[0-9][0-9]|2[0-4][0-9]|25[0-5])$'</w:t>
      </w:r>
    </w:p>
    <w:p w14:paraId="229A6BE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example: '198.51.100.1'</w:t>
      </w:r>
    </w:p>
    <w:p w14:paraId="192A7A2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D9BE51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Ipv6Addr:</w:t>
      </w:r>
    </w:p>
    <w:p w14:paraId="30B1219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6625D1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569A473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77AC1A7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'^((([^:]+:){7}([^:]+))|((([^:]+:)*[^:]+)?::(([^:]+:)*[^:]+)?))$'</w:t>
      </w:r>
    </w:p>
    <w:p w14:paraId="207F6A19" w14:textId="77777777" w:rsidR="00D77EF6" w:rsidRPr="005D14F1" w:rsidRDefault="00D77EF6" w:rsidP="00D77EF6">
      <w:pPr>
        <w:pStyle w:val="PL"/>
        <w:rPr>
          <w:lang w:val="es-ES"/>
        </w:rPr>
      </w:pPr>
      <w:r w:rsidRPr="005D14F1">
        <w:rPr>
          <w:lang w:val="en-US"/>
        </w:rPr>
        <w:t xml:space="preserve">      </w:t>
      </w:r>
      <w:r w:rsidRPr="005D14F1">
        <w:rPr>
          <w:lang w:val="es-ES"/>
        </w:rPr>
        <w:t>example: '2001:db8:85a3::8a2e:370:7334'</w:t>
      </w:r>
    </w:p>
    <w:p w14:paraId="5315FD1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Ipv6AddrRm:</w:t>
      </w:r>
    </w:p>
    <w:p w14:paraId="0D9B94E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4AB4BB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5A83718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7FA6688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'^((([^:]+:){7}([^:]+))|((([^:]+:)*[^:]+)?::(([^:]+:)*[^:]+)?))$'</w:t>
      </w:r>
    </w:p>
    <w:p w14:paraId="2E042CBA" w14:textId="77777777" w:rsidR="00D77EF6" w:rsidRPr="005D14F1" w:rsidRDefault="00D77EF6" w:rsidP="00D77EF6">
      <w:pPr>
        <w:pStyle w:val="PL"/>
        <w:rPr>
          <w:lang w:val="es-ES"/>
        </w:rPr>
      </w:pPr>
      <w:r w:rsidRPr="005D14F1">
        <w:rPr>
          <w:lang w:val="en-US"/>
        </w:rPr>
        <w:t xml:space="preserve">      </w:t>
      </w:r>
      <w:r w:rsidRPr="005D14F1">
        <w:rPr>
          <w:lang w:val="es-ES"/>
        </w:rPr>
        <w:t>example: '2001:db8:85a3::8a2e:370:7334'</w:t>
      </w:r>
    </w:p>
    <w:p w14:paraId="7134ABD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CB05F6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Ipv6Prefix:</w:t>
      </w:r>
    </w:p>
    <w:p w14:paraId="65478F7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557747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071ACCF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2A362F9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'^((([^:]+:){7}([^:]+))|((([^:]+:)*[^:]+)?::(([^:]+:)*[^:]+)?))(\/.+)$'</w:t>
      </w:r>
    </w:p>
    <w:p w14:paraId="7BCCAA7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example: '2001:db8:abcd:12::0/64'</w:t>
      </w:r>
    </w:p>
    <w:p w14:paraId="75B485A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Ipv6PrefixRm:</w:t>
      </w:r>
    </w:p>
    <w:p w14:paraId="29790DC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4131DC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0C695C5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4109412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'^((([^:]+:){7}([^:]+))|((([^:]+:)*[^:]+)?::(([^:]+:)*[^:]+)?))(\/.+)$'</w:t>
      </w:r>
    </w:p>
    <w:p w14:paraId="1B15B8E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B627AA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MacAddr48:</w:t>
      </w:r>
    </w:p>
    <w:p w14:paraId="7C0886F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E2E052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'^([0-9a-fA-F]{2})((-[0-9a-fA-F]{2}){5})$'</w:t>
      </w:r>
    </w:p>
    <w:p w14:paraId="768859C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MacAddr48Rm:</w:t>
      </w:r>
    </w:p>
    <w:p w14:paraId="67E9BC9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CF5438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'^([0-9a-fA-F]{2})((-[0-9a-fA-F]{2}){5})$'</w:t>
      </w:r>
    </w:p>
    <w:p w14:paraId="382C54E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7C1167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SupportedFeatures:</w:t>
      </w:r>
    </w:p>
    <w:p w14:paraId="65881EE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215B8C4" w14:textId="77777777" w:rsidR="00D77EF6" w:rsidRPr="005D14F1" w:rsidRDefault="00D77EF6" w:rsidP="00D77EF6">
      <w:pPr>
        <w:pStyle w:val="PL"/>
      </w:pPr>
      <w:r w:rsidRPr="005D14F1">
        <w:t xml:space="preserve">      pattern: '^[A-Fa-f0-9]*$'</w:t>
      </w:r>
    </w:p>
    <w:p w14:paraId="065E09E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Uinteger:</w:t>
      </w:r>
    </w:p>
    <w:p w14:paraId="60AF90F4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t xml:space="preserve">      </w:t>
      </w:r>
      <w:r w:rsidRPr="005D14F1">
        <w:rPr>
          <w:lang w:val="sv-SE"/>
        </w:rPr>
        <w:t>type: integer</w:t>
      </w:r>
    </w:p>
    <w:p w14:paraId="4A58C1E6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minimum: 0</w:t>
      </w:r>
    </w:p>
    <w:p w14:paraId="4A13658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UintegerRm:</w:t>
      </w:r>
    </w:p>
    <w:p w14:paraId="652BB99F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t xml:space="preserve">      </w:t>
      </w:r>
      <w:r w:rsidRPr="005D14F1">
        <w:rPr>
          <w:lang w:val="sv-SE"/>
        </w:rPr>
        <w:t>type: integer</w:t>
      </w:r>
    </w:p>
    <w:p w14:paraId="597CFC13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lastRenderedPageBreak/>
        <w:t xml:space="preserve">      minimum: 0</w:t>
      </w:r>
    </w:p>
    <w:p w14:paraId="2ADF53A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498CC9D" w14:textId="77777777" w:rsidR="00D77EF6" w:rsidRPr="005D14F1" w:rsidRDefault="00D77EF6" w:rsidP="00D77EF6">
      <w:pPr>
        <w:pStyle w:val="PL"/>
      </w:pPr>
      <w:r w:rsidRPr="005D14F1">
        <w:t xml:space="preserve">    Uint16:</w:t>
      </w:r>
    </w:p>
    <w:p w14:paraId="04EE7D8D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4C534DE2" w14:textId="77777777" w:rsidR="00D77EF6" w:rsidRPr="005D14F1" w:rsidRDefault="00D77EF6" w:rsidP="00D77EF6">
      <w:pPr>
        <w:pStyle w:val="PL"/>
      </w:pPr>
      <w:r w:rsidRPr="005D14F1">
        <w:t xml:space="preserve">      minimum: 0</w:t>
      </w:r>
    </w:p>
    <w:p w14:paraId="32DFB1C4" w14:textId="77777777" w:rsidR="00D77EF6" w:rsidRPr="005D14F1" w:rsidRDefault="00D77EF6" w:rsidP="00D77EF6">
      <w:pPr>
        <w:pStyle w:val="PL"/>
      </w:pPr>
      <w:r w:rsidRPr="005D14F1">
        <w:t xml:space="preserve">      maximum: 65535</w:t>
      </w:r>
    </w:p>
    <w:p w14:paraId="4AB37DCD" w14:textId="77777777" w:rsidR="00D77EF6" w:rsidRPr="005D14F1" w:rsidRDefault="00D77EF6" w:rsidP="00D77EF6">
      <w:pPr>
        <w:pStyle w:val="PL"/>
      </w:pPr>
      <w:r w:rsidRPr="005D14F1">
        <w:t xml:space="preserve">    Uint16Rm:</w:t>
      </w:r>
    </w:p>
    <w:p w14:paraId="62EDF3E4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5DB26A89" w14:textId="77777777" w:rsidR="00D77EF6" w:rsidRPr="005D14F1" w:rsidRDefault="00D77EF6" w:rsidP="00D77EF6">
      <w:pPr>
        <w:pStyle w:val="PL"/>
      </w:pPr>
      <w:r w:rsidRPr="005D14F1">
        <w:t xml:space="preserve">      minimum: 0</w:t>
      </w:r>
    </w:p>
    <w:p w14:paraId="20ADFB83" w14:textId="77777777" w:rsidR="00D77EF6" w:rsidRPr="005D14F1" w:rsidRDefault="00D77EF6" w:rsidP="00D77EF6">
      <w:pPr>
        <w:pStyle w:val="PL"/>
      </w:pPr>
      <w:r w:rsidRPr="005D14F1">
        <w:t xml:space="preserve">      maximum: 65535</w:t>
      </w:r>
    </w:p>
    <w:p w14:paraId="4D96A01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688617B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Uint32:</w:t>
      </w:r>
    </w:p>
    <w:p w14:paraId="59107E54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68CB43C4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58F39B94" w14:textId="77777777" w:rsidR="00D77EF6" w:rsidRPr="005D14F1" w:rsidRDefault="00D77EF6" w:rsidP="00D77EF6">
      <w:pPr>
        <w:pStyle w:val="PL"/>
      </w:pPr>
      <w:r w:rsidRPr="005D14F1">
        <w:t xml:space="preserve">      minimum: 0</w:t>
      </w:r>
    </w:p>
    <w:p w14:paraId="14A473C1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Uint32Rm:</w:t>
      </w:r>
    </w:p>
    <w:p w14:paraId="03F977AD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1470E30B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49C2E381" w14:textId="77777777" w:rsidR="00D77EF6" w:rsidRPr="005D14F1" w:rsidRDefault="00D77EF6" w:rsidP="00D77EF6">
      <w:pPr>
        <w:pStyle w:val="PL"/>
      </w:pPr>
      <w:r w:rsidRPr="005D14F1">
        <w:t xml:space="preserve">      minimum: 0</w:t>
      </w:r>
    </w:p>
    <w:p w14:paraId="549EA2C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4D7A11B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Uint64:</w:t>
      </w:r>
    </w:p>
    <w:p w14:paraId="3F4C6977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int64</w:t>
      </w:r>
    </w:p>
    <w:p w14:paraId="7176E035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78843342" w14:textId="77777777" w:rsidR="00D77EF6" w:rsidRPr="005D14F1" w:rsidRDefault="00D77EF6" w:rsidP="00D77EF6">
      <w:pPr>
        <w:pStyle w:val="PL"/>
      </w:pPr>
      <w:r w:rsidRPr="005D14F1">
        <w:t xml:space="preserve">      minimum: 0</w:t>
      </w:r>
    </w:p>
    <w:p w14:paraId="02AF5B4C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Uint64Rm:</w:t>
      </w:r>
    </w:p>
    <w:p w14:paraId="1C4E30E1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int64</w:t>
      </w:r>
    </w:p>
    <w:p w14:paraId="7EB5D90A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21545968" w14:textId="77777777" w:rsidR="00D77EF6" w:rsidRPr="005D14F1" w:rsidRDefault="00D77EF6" w:rsidP="00D77EF6">
      <w:pPr>
        <w:pStyle w:val="PL"/>
      </w:pPr>
      <w:r w:rsidRPr="005D14F1">
        <w:t xml:space="preserve">      minimum: 0</w:t>
      </w:r>
    </w:p>
    <w:p w14:paraId="3BF6BF8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41E623B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Uri:</w:t>
      </w:r>
    </w:p>
    <w:p w14:paraId="1CAB3027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6E62FCEA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UriRm:</w:t>
      </w:r>
    </w:p>
    <w:p w14:paraId="668D986A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611CFAA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FC84124" w14:textId="77777777" w:rsidR="00D77EF6" w:rsidRPr="005D14F1" w:rsidRDefault="00D77EF6" w:rsidP="00D77EF6">
      <w:pPr>
        <w:pStyle w:val="PL"/>
      </w:pPr>
      <w:r w:rsidRPr="005D14F1">
        <w:t xml:space="preserve">    VarUeId:</w:t>
      </w:r>
    </w:p>
    <w:p w14:paraId="3077DA92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0108DA60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t xml:space="preserve">      pattern: '^(imsi-[0-9]{5,15}|nai-.+|msisdn-[0-9]{5,15}|extid-[^@]+@[^@]+|.+)$'</w:t>
      </w:r>
    </w:p>
    <w:p w14:paraId="4BAE455A" w14:textId="77777777" w:rsidR="00D77EF6" w:rsidRPr="005D14F1" w:rsidRDefault="00D77EF6" w:rsidP="00D77EF6">
      <w:pPr>
        <w:pStyle w:val="PL"/>
      </w:pPr>
      <w:r w:rsidRPr="005D14F1">
        <w:t xml:space="preserve">    VarUeIdRm:</w:t>
      </w:r>
    </w:p>
    <w:p w14:paraId="77A77B8A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6F3B4D5F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t xml:space="preserve">      pattern: '^(imsi-[0-9]{5,15}|nai-.+|msisdn-[0-9]{5,15}|extid-[^@]+@[^@]+|.+)$'</w:t>
      </w:r>
    </w:p>
    <w:p w14:paraId="5114399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FF2F881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TimeZone:</w:t>
      </w:r>
    </w:p>
    <w:p w14:paraId="773436B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924F49C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TimeZoneRm:</w:t>
      </w:r>
    </w:p>
    <w:p w14:paraId="09C8D99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94F61C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567ABF1" w14:textId="77777777" w:rsidR="00D77EF6" w:rsidRPr="005D14F1" w:rsidRDefault="00D77EF6" w:rsidP="00D77EF6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StnSr</w:t>
      </w:r>
      <w:r w:rsidRPr="005D14F1">
        <w:t>:</w:t>
      </w:r>
    </w:p>
    <w:p w14:paraId="253C3EDA" w14:textId="77777777" w:rsidR="00D77EF6" w:rsidRPr="005D14F1" w:rsidRDefault="00D77EF6" w:rsidP="00D77EF6">
      <w:pPr>
        <w:pStyle w:val="PL"/>
        <w:rPr>
          <w:lang w:eastAsia="zh-CN"/>
        </w:rPr>
      </w:pPr>
      <w:r w:rsidRPr="005D14F1">
        <w:t xml:space="preserve">      type: string</w:t>
      </w:r>
    </w:p>
    <w:p w14:paraId="1344063E" w14:textId="77777777" w:rsidR="00D77EF6" w:rsidRPr="005D14F1" w:rsidRDefault="00D77EF6" w:rsidP="00D77EF6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StnSrRm</w:t>
      </w:r>
      <w:r w:rsidRPr="005D14F1">
        <w:t>:</w:t>
      </w:r>
    </w:p>
    <w:p w14:paraId="33B03238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098362F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0776DCD" w14:textId="77777777" w:rsidR="00D77EF6" w:rsidRPr="005D14F1" w:rsidRDefault="00D77EF6" w:rsidP="00D77EF6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CMsisdn</w:t>
      </w:r>
      <w:r w:rsidRPr="005D14F1">
        <w:t>:</w:t>
      </w:r>
    </w:p>
    <w:p w14:paraId="50BC186E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5B020E53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t xml:space="preserve">      pattern: '^[0-9]{5,15}$'</w:t>
      </w:r>
    </w:p>
    <w:p w14:paraId="78EC623C" w14:textId="77777777" w:rsidR="00D77EF6" w:rsidRPr="005D14F1" w:rsidRDefault="00D77EF6" w:rsidP="00D77EF6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CMsisdnRm</w:t>
      </w:r>
      <w:r w:rsidRPr="005D14F1">
        <w:t>:</w:t>
      </w:r>
    </w:p>
    <w:p w14:paraId="1F81A111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4B0CDA06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t xml:space="preserve">      pattern: '^[0-9]{5,15}$'</w:t>
      </w:r>
    </w:p>
    <w:p w14:paraId="4714F1A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9871C23" w14:textId="77777777" w:rsidR="00D77EF6" w:rsidRPr="005D14F1" w:rsidRDefault="00D77EF6" w:rsidP="00D77EF6">
      <w:pPr>
        <w:pStyle w:val="PL"/>
        <w:rPr>
          <w:lang w:val="en-US"/>
        </w:rPr>
      </w:pPr>
    </w:p>
    <w:p w14:paraId="1F4F325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C4B4CA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  COMMON ENUMERATED DATA TYPES</w:t>
      </w:r>
    </w:p>
    <w:p w14:paraId="2FC9B2F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7E26119" w14:textId="77777777" w:rsidR="00D77EF6" w:rsidRPr="005D14F1" w:rsidRDefault="00D77EF6" w:rsidP="00D77EF6">
      <w:pPr>
        <w:pStyle w:val="PL"/>
        <w:rPr>
          <w:lang w:val="en-US"/>
        </w:rPr>
      </w:pPr>
    </w:p>
    <w:p w14:paraId="72B3F9F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PatchOperation:</w:t>
      </w:r>
    </w:p>
    <w:p w14:paraId="7D89323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1357B4A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26BA5AB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5635DA9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add</w:t>
      </w:r>
    </w:p>
    <w:p w14:paraId="6B10C09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copy</w:t>
      </w:r>
    </w:p>
    <w:p w14:paraId="7CB8DE2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move</w:t>
      </w:r>
    </w:p>
    <w:p w14:paraId="5B2F900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remove</w:t>
      </w:r>
    </w:p>
    <w:p w14:paraId="4AB635B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replace</w:t>
      </w:r>
    </w:p>
    <w:p w14:paraId="4B38668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test</w:t>
      </w:r>
    </w:p>
    <w:p w14:paraId="4DC2453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0E58E8B" w14:textId="77777777" w:rsidR="00D77EF6" w:rsidRPr="005D14F1" w:rsidRDefault="00D77EF6" w:rsidP="00D77EF6">
      <w:pPr>
        <w:pStyle w:val="PL"/>
      </w:pPr>
      <w:r w:rsidRPr="005D14F1">
        <w:t xml:space="preserve">    UriScheme:</w:t>
      </w:r>
    </w:p>
    <w:p w14:paraId="719A3C3D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4505F6E2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10DD065C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0A49AB20" w14:textId="77777777" w:rsidR="00D77EF6" w:rsidRPr="005D14F1" w:rsidRDefault="00D77EF6" w:rsidP="00D77EF6">
      <w:pPr>
        <w:pStyle w:val="PL"/>
      </w:pPr>
      <w:r w:rsidRPr="005D14F1">
        <w:lastRenderedPageBreak/>
        <w:t xml:space="preserve">            - http</w:t>
      </w:r>
    </w:p>
    <w:p w14:paraId="4736AAD7" w14:textId="77777777" w:rsidR="00D77EF6" w:rsidRPr="005D14F1" w:rsidRDefault="00D77EF6" w:rsidP="00D77EF6">
      <w:pPr>
        <w:pStyle w:val="PL"/>
      </w:pPr>
      <w:r w:rsidRPr="005D14F1">
        <w:t xml:space="preserve">            - https</w:t>
      </w:r>
    </w:p>
    <w:p w14:paraId="1744C72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49832B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ChangeType</w:t>
      </w:r>
      <w:r w:rsidRPr="005D14F1">
        <w:rPr>
          <w:lang w:val="en-US"/>
        </w:rPr>
        <w:t>:</w:t>
      </w:r>
    </w:p>
    <w:p w14:paraId="1DDDE49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6496DCA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type: string</w:t>
      </w:r>
    </w:p>
    <w:p w14:paraId="0A9BD92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enum:</w:t>
      </w:r>
    </w:p>
    <w:p w14:paraId="17E7330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ADD</w:t>
      </w:r>
    </w:p>
    <w:p w14:paraId="1B9E007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MOVE</w:t>
      </w:r>
    </w:p>
    <w:p w14:paraId="1784BC6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REMOVE</w:t>
      </w:r>
    </w:p>
    <w:p w14:paraId="5A3CC03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REPLACE</w:t>
      </w:r>
    </w:p>
    <w:p w14:paraId="67A5EC8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type: string</w:t>
      </w:r>
    </w:p>
    <w:p w14:paraId="63707B0B" w14:textId="77777777" w:rsidR="00D77EF6" w:rsidRPr="005D14F1" w:rsidRDefault="00D77EF6" w:rsidP="00D77EF6">
      <w:pPr>
        <w:pStyle w:val="PL"/>
        <w:rPr>
          <w:lang w:val="en-US"/>
        </w:rPr>
      </w:pPr>
    </w:p>
    <w:p w14:paraId="6D2D3A1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B19C60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 COMMON STRUCTURED DATA TYPES</w:t>
      </w:r>
    </w:p>
    <w:p w14:paraId="26CE5C8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5BF5445" w14:textId="77777777" w:rsidR="00D77EF6" w:rsidRPr="005D14F1" w:rsidRDefault="00D77EF6" w:rsidP="00D77EF6">
      <w:pPr>
        <w:pStyle w:val="PL"/>
        <w:rPr>
          <w:lang w:val="en-US"/>
        </w:rPr>
      </w:pPr>
    </w:p>
    <w:p w14:paraId="2810B6A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ProblemDetails:</w:t>
      </w:r>
    </w:p>
    <w:p w14:paraId="243B16F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9ED628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2E938C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type:</w:t>
      </w:r>
    </w:p>
    <w:p w14:paraId="7834B19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188DD2C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title:</w:t>
      </w:r>
    </w:p>
    <w:p w14:paraId="13DC364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021AD95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status:</w:t>
      </w:r>
    </w:p>
    <w:p w14:paraId="5B0FF9F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0EF5C7D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detail:</w:t>
      </w:r>
    </w:p>
    <w:p w14:paraId="0600295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4F3DFAB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instance:</w:t>
      </w:r>
    </w:p>
    <w:p w14:paraId="17C7323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4FDE409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cause:</w:t>
      </w:r>
    </w:p>
    <w:p w14:paraId="1C61E90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335A68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invalidParams:</w:t>
      </w:r>
    </w:p>
    <w:p w14:paraId="6C41917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2A76133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0ECCEDF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'#/components/schemas/InvalidParam'</w:t>
      </w:r>
    </w:p>
    <w:p w14:paraId="66D2F32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45C6FCC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supportedFeatures:</w:t>
      </w:r>
    </w:p>
    <w:p w14:paraId="7DDB4CE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'#/components/schemas/SupportedFeatures'</w:t>
      </w:r>
    </w:p>
    <w:p w14:paraId="612337F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Link:</w:t>
      </w:r>
    </w:p>
    <w:p w14:paraId="1F2752D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2A257A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9096F1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href:</w:t>
      </w:r>
    </w:p>
    <w:p w14:paraId="29F6D15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7CCAD61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LinkRm:</w:t>
      </w:r>
    </w:p>
    <w:p w14:paraId="0C84337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6B7CAB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3E921A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href:</w:t>
      </w:r>
    </w:p>
    <w:p w14:paraId="71BBF21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5242EC3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C6DCD7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PatchItem:</w:t>
      </w:r>
    </w:p>
    <w:p w14:paraId="4B70C20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FD1229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529120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op:</w:t>
      </w:r>
    </w:p>
    <w:p w14:paraId="23A6B86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'#/components/schemas/PatchOperation'</w:t>
      </w:r>
    </w:p>
    <w:p w14:paraId="4DFDBB1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path:</w:t>
      </w:r>
    </w:p>
    <w:p w14:paraId="19FF092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80E953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from:</w:t>
      </w:r>
    </w:p>
    <w:p w14:paraId="127FA22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457D2C2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value:</w:t>
      </w:r>
    </w:p>
    <w:p w14:paraId="6E12C60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nullable: true</w:t>
      </w:r>
    </w:p>
    <w:p w14:paraId="6143E4C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4AD091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op</w:t>
      </w:r>
    </w:p>
    <w:p w14:paraId="7D42FD9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path</w:t>
      </w:r>
    </w:p>
    <w:p w14:paraId="0E0861B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LinksValueSchema:</w:t>
      </w:r>
    </w:p>
    <w:p w14:paraId="7298FEF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oneOf:</w:t>
      </w:r>
    </w:p>
    <w:p w14:paraId="727B56D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array</w:t>
      </w:r>
    </w:p>
    <w:p w14:paraId="00BFB75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55E9963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'#/components/schemas/Link'</w:t>
      </w:r>
    </w:p>
    <w:p w14:paraId="7D33ACD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427BA88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$ref: '#/components/schemas/Link'</w:t>
      </w:r>
    </w:p>
    <w:p w14:paraId="1CFC070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SelfLink:</w:t>
      </w:r>
    </w:p>
    <w:p w14:paraId="0BA73B5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99B51B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69BAC2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self:</w:t>
      </w:r>
    </w:p>
    <w:p w14:paraId="5D2854F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'#/components/schemas/Link'</w:t>
      </w:r>
    </w:p>
    <w:p w14:paraId="6F50912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0DD3D9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self</w:t>
      </w:r>
    </w:p>
    <w:p w14:paraId="42909B2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InvalidParam:</w:t>
      </w:r>
    </w:p>
    <w:p w14:paraId="409D041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2B2618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055932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param:</w:t>
      </w:r>
    </w:p>
    <w:p w14:paraId="1DFBF23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5885CA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reason:</w:t>
      </w:r>
    </w:p>
    <w:p w14:paraId="3B568A3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0201583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8A30A7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param</w:t>
      </w:r>
    </w:p>
    <w:p w14:paraId="71D4EC5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ChangeItem</w:t>
      </w:r>
      <w:r w:rsidRPr="005D14F1">
        <w:rPr>
          <w:lang w:val="en-US"/>
        </w:rPr>
        <w:t>:</w:t>
      </w:r>
    </w:p>
    <w:p w14:paraId="107CB60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B5FAD5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088CB8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op:</w:t>
      </w:r>
    </w:p>
    <w:p w14:paraId="5AF5B2D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rPr>
          <w:rFonts w:hint="eastAsia"/>
          <w:lang w:val="en-US" w:eastAsia="zh-CN"/>
        </w:rPr>
        <w:t>ChangeType</w:t>
      </w:r>
      <w:r w:rsidRPr="005D14F1">
        <w:rPr>
          <w:lang w:val="en-US"/>
        </w:rPr>
        <w:t>'</w:t>
      </w:r>
    </w:p>
    <w:p w14:paraId="1EDBD5E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path:</w:t>
      </w:r>
    </w:p>
    <w:p w14:paraId="72A9BDE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4E84A7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from:</w:t>
      </w:r>
    </w:p>
    <w:p w14:paraId="0E7CE25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803DEDF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origV</w:t>
      </w:r>
      <w:r w:rsidRPr="005D14F1">
        <w:rPr>
          <w:lang w:val="en-US"/>
        </w:rPr>
        <w:t xml:space="preserve">alue: </w:t>
      </w:r>
      <w:r w:rsidRPr="005D14F1">
        <w:rPr>
          <w:lang w:val="en-US" w:eastAsia="zh-CN"/>
        </w:rPr>
        <w:t>{}</w:t>
      </w:r>
    </w:p>
    <w:p w14:paraId="778A04D9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newV</w:t>
      </w:r>
      <w:r w:rsidRPr="005D14F1">
        <w:rPr>
          <w:lang w:val="en-US"/>
        </w:rPr>
        <w:t xml:space="preserve">alue: </w:t>
      </w:r>
      <w:r w:rsidRPr="005D14F1">
        <w:rPr>
          <w:lang w:val="en-US" w:eastAsia="zh-CN"/>
        </w:rPr>
        <w:t>{}</w:t>
      </w:r>
    </w:p>
    <w:p w14:paraId="04E8F1F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7986C2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op</w:t>
      </w:r>
    </w:p>
    <w:p w14:paraId="2D7AB81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path</w:t>
      </w:r>
    </w:p>
    <w:p w14:paraId="57F5179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NotifyItem</w:t>
      </w:r>
      <w:r w:rsidRPr="005D14F1">
        <w:rPr>
          <w:lang w:val="en-US"/>
        </w:rPr>
        <w:t>:</w:t>
      </w:r>
    </w:p>
    <w:p w14:paraId="7097798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E1F647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55F5E9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resourceId</w:t>
      </w:r>
    </w:p>
    <w:p w14:paraId="06BC837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changes</w:t>
      </w:r>
    </w:p>
    <w:p w14:paraId="090C90C7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properties:</w:t>
      </w:r>
    </w:p>
    <w:p w14:paraId="421AD14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resourceId</w:t>
      </w:r>
      <w:r w:rsidRPr="005D14F1">
        <w:rPr>
          <w:lang w:val="en-US"/>
        </w:rPr>
        <w:t>:</w:t>
      </w:r>
    </w:p>
    <w:p w14:paraId="19DB4000" w14:textId="77777777" w:rsidR="00D77EF6" w:rsidRPr="005D14F1" w:rsidRDefault="00D77EF6" w:rsidP="00D77EF6">
      <w:pPr>
        <w:pStyle w:val="PL"/>
        <w:rPr>
          <w:lang w:eastAsia="zh-CN"/>
        </w:rPr>
      </w:pPr>
      <w:r w:rsidRPr="005D14F1">
        <w:rPr>
          <w:lang w:val="en-US"/>
        </w:rPr>
        <w:t xml:space="preserve">          </w:t>
      </w:r>
      <w:r w:rsidRPr="005D14F1">
        <w:t>$ref: '#/components/schemas/Uri'</w:t>
      </w:r>
    </w:p>
    <w:p w14:paraId="0B33041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changes</w:t>
      </w:r>
      <w:r w:rsidRPr="005D14F1">
        <w:rPr>
          <w:lang w:val="en-US"/>
        </w:rPr>
        <w:t>:</w:t>
      </w:r>
    </w:p>
    <w:p w14:paraId="3F318448" w14:textId="77777777" w:rsidR="00D77EF6" w:rsidRPr="005D14F1" w:rsidRDefault="00D77EF6" w:rsidP="00D77EF6">
      <w:pPr>
        <w:pStyle w:val="PL"/>
        <w:rPr>
          <w:lang w:eastAsia="zh-CN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eastAsia="zh-CN"/>
        </w:rPr>
        <w:t>type: array</w:t>
      </w:r>
    </w:p>
    <w:p w14:paraId="69AC9D63" w14:textId="77777777" w:rsidR="00D77EF6" w:rsidRPr="005D14F1" w:rsidRDefault="00D77EF6" w:rsidP="00D77EF6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items:</w:t>
      </w:r>
    </w:p>
    <w:p w14:paraId="1E1EDA00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ChangeItem</w:t>
      </w:r>
      <w:r w:rsidRPr="005D14F1">
        <w:rPr>
          <w:lang w:val="en-US"/>
        </w:rPr>
        <w:t>'</w:t>
      </w:r>
    </w:p>
    <w:p w14:paraId="209DEF38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65EEFA2E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ComplexQuery:</w:t>
      </w:r>
    </w:p>
    <w:p w14:paraId="1C009174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oneOf:</w:t>
      </w:r>
    </w:p>
    <w:p w14:paraId="5CD8C157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Cnf</w:t>
      </w:r>
      <w:r w:rsidRPr="005D14F1">
        <w:rPr>
          <w:lang w:val="en-US"/>
        </w:rPr>
        <w:t>'</w:t>
      </w:r>
    </w:p>
    <w:p w14:paraId="027E1B46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Dnf</w:t>
      </w:r>
      <w:r w:rsidRPr="005D14F1">
        <w:rPr>
          <w:lang w:val="en-US"/>
        </w:rPr>
        <w:t>'</w:t>
      </w:r>
    </w:p>
    <w:p w14:paraId="3AE8F8CA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Cnf:</w:t>
      </w:r>
    </w:p>
    <w:p w14:paraId="169D253F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25AA8D6C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1B00302B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cnfUnits</w:t>
      </w:r>
    </w:p>
    <w:p w14:paraId="7144A37B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714098EC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cnfUnits:</w:t>
      </w:r>
    </w:p>
    <w:p w14:paraId="56377DA9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29DC93D6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items:</w:t>
      </w:r>
    </w:p>
    <w:p w14:paraId="0E20519C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CnfUnit</w:t>
      </w:r>
      <w:r w:rsidRPr="005D14F1">
        <w:rPr>
          <w:lang w:val="en-US"/>
        </w:rPr>
        <w:t>'</w:t>
      </w:r>
    </w:p>
    <w:p w14:paraId="08E7917C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36C50449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Dnf:</w:t>
      </w:r>
    </w:p>
    <w:p w14:paraId="3F422DE0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68E6BD8B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77026F29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dnfUnits</w:t>
      </w:r>
    </w:p>
    <w:p w14:paraId="336F66CA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53C726A1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dnfUnits:</w:t>
      </w:r>
    </w:p>
    <w:p w14:paraId="1A21C0C3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1BECBD40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items:</w:t>
      </w:r>
    </w:p>
    <w:p w14:paraId="642513DE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DnfUnit</w:t>
      </w:r>
      <w:r w:rsidRPr="005D14F1">
        <w:rPr>
          <w:lang w:val="en-US"/>
        </w:rPr>
        <w:t>'</w:t>
      </w:r>
    </w:p>
    <w:p w14:paraId="7D7820C2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048DAF03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CnfUnit:</w:t>
      </w:r>
    </w:p>
    <w:p w14:paraId="4A7FB55F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205DC898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48E522D8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cnfUnit</w:t>
      </w:r>
    </w:p>
    <w:p w14:paraId="19769814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75B50869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cnfUnit:</w:t>
      </w:r>
    </w:p>
    <w:p w14:paraId="3D10997C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40DCEEE8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items:</w:t>
      </w:r>
    </w:p>
    <w:p w14:paraId="76C61158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Atom</w:t>
      </w:r>
      <w:r w:rsidRPr="005D14F1">
        <w:rPr>
          <w:lang w:val="en-US"/>
        </w:rPr>
        <w:t>'</w:t>
      </w:r>
    </w:p>
    <w:p w14:paraId="27945FB8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0228EE57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DnfUnit:</w:t>
      </w:r>
    </w:p>
    <w:p w14:paraId="774C2092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3E8A7E3F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621A155F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dnfUnit</w:t>
      </w:r>
    </w:p>
    <w:p w14:paraId="1DB2B93A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6C78A622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dnfUnit:</w:t>
      </w:r>
    </w:p>
    <w:p w14:paraId="6B8A4BCD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338AF594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items:</w:t>
      </w:r>
    </w:p>
    <w:p w14:paraId="74FBFD36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lastRenderedPageBreak/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Atom</w:t>
      </w:r>
      <w:r w:rsidRPr="005D14F1">
        <w:rPr>
          <w:lang w:val="en-US"/>
        </w:rPr>
        <w:t>'</w:t>
      </w:r>
    </w:p>
    <w:p w14:paraId="022E07A4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3AE7DE58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Atom:</w:t>
      </w:r>
    </w:p>
    <w:p w14:paraId="6C499F8C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5F7ABCF0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02AF1F6E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attr</w:t>
      </w:r>
    </w:p>
    <w:p w14:paraId="13556314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value</w:t>
      </w:r>
    </w:p>
    <w:p w14:paraId="4DC6BEDF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5C95623A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attr:</w:t>
      </w:r>
    </w:p>
    <w:p w14:paraId="69E63684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string</w:t>
      </w:r>
    </w:p>
    <w:p w14:paraId="3FC651ED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value: {}</w:t>
      </w:r>
    </w:p>
    <w:p w14:paraId="3641C11F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negative:</w:t>
      </w:r>
    </w:p>
    <w:p w14:paraId="139A9BCE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boolean</w:t>
      </w:r>
    </w:p>
    <w:p w14:paraId="2D57E3A3" w14:textId="490ABCC4" w:rsidR="00D77EF6" w:rsidRPr="005D14F1" w:rsidDel="00D77EF6" w:rsidRDefault="00D77EF6" w:rsidP="00D77EF6">
      <w:pPr>
        <w:pStyle w:val="PL"/>
        <w:rPr>
          <w:del w:id="421" w:author="Yvette Koza, rev1, Portoroz" w:date="2019-10-08T16:29:00Z"/>
          <w:lang w:val="en-US" w:eastAsia="zh-CN"/>
        </w:rPr>
      </w:pPr>
      <w:del w:id="422" w:author="Yvette Koza, rev1, Portoroz" w:date="2019-10-08T16:29:00Z">
        <w:r w:rsidRPr="005D14F1" w:rsidDel="00D77EF6">
          <w:rPr>
            <w:rFonts w:hint="eastAsia"/>
            <w:lang w:val="en-US" w:eastAsia="zh-CN"/>
          </w:rPr>
          <w:delText xml:space="preserve">    </w:delText>
        </w:r>
        <w:r w:rsidRPr="00D77EF6" w:rsidDel="00D77EF6">
          <w:rPr>
            <w:lang w:val="en-US" w:eastAsia="zh-CN"/>
            <w:rPrChange w:id="423" w:author="Yvette Koza, rev1, Portoroz" w:date="2019-10-08T16:29:00Z">
              <w:rPr>
                <w:highlight w:val="yellow"/>
                <w:lang w:val="en-US" w:eastAsia="zh-CN"/>
              </w:rPr>
            </w:rPrChange>
          </w:rPr>
          <w:delText>NFDiscFactors:</w:delText>
        </w:r>
      </w:del>
    </w:p>
    <w:p w14:paraId="1FC4A7BA" w14:textId="468DDA42" w:rsidR="00D77EF6" w:rsidRPr="005D14F1" w:rsidDel="00D77EF6" w:rsidRDefault="00D77EF6" w:rsidP="00D77EF6">
      <w:pPr>
        <w:pStyle w:val="PL"/>
        <w:rPr>
          <w:del w:id="424" w:author="Yvette Koza, rev1, Portoroz" w:date="2019-10-08T16:29:00Z"/>
          <w:lang w:val="en-US" w:eastAsia="zh-CN"/>
        </w:rPr>
      </w:pPr>
      <w:del w:id="425" w:author="Yvette Koza, rev1, Portoroz" w:date="2019-10-08T16:29:00Z">
        <w:r w:rsidRPr="005D14F1" w:rsidDel="00D77EF6">
          <w:rPr>
            <w:rFonts w:hint="eastAsia"/>
            <w:lang w:val="en-US" w:eastAsia="zh-CN"/>
          </w:rPr>
          <w:delText xml:space="preserve">      type: object</w:delText>
        </w:r>
      </w:del>
    </w:p>
    <w:p w14:paraId="5663574C" w14:textId="157ED13E" w:rsidR="00D77EF6" w:rsidRPr="005D14F1" w:rsidDel="00D77EF6" w:rsidRDefault="00D77EF6" w:rsidP="00D77EF6">
      <w:pPr>
        <w:pStyle w:val="PL"/>
        <w:rPr>
          <w:del w:id="426" w:author="Yvette Koza, rev1, Portoroz" w:date="2019-10-08T16:29:00Z"/>
          <w:lang w:val="en-US" w:eastAsia="zh-CN"/>
        </w:rPr>
      </w:pPr>
      <w:del w:id="427" w:author="Yvette Koza, rev1, Portoroz" w:date="2019-10-08T16:29:00Z">
        <w:r w:rsidRPr="005D14F1" w:rsidDel="00D77EF6">
          <w:rPr>
            <w:rFonts w:hint="eastAsia"/>
            <w:lang w:val="en-US" w:eastAsia="zh-CN"/>
          </w:rPr>
          <w:delText xml:space="preserve">      properties:</w:delText>
        </w:r>
      </w:del>
    </w:p>
    <w:p w14:paraId="3C18D873" w14:textId="641C04A9" w:rsidR="00D77EF6" w:rsidRPr="005D14F1" w:rsidDel="00D77EF6" w:rsidRDefault="00D77EF6" w:rsidP="00D77EF6">
      <w:pPr>
        <w:pStyle w:val="PL"/>
        <w:rPr>
          <w:del w:id="428" w:author="Yvette Koza, rev1, Portoroz" w:date="2019-10-08T16:29:00Z"/>
          <w:lang w:val="en-US" w:eastAsia="zh-CN"/>
        </w:rPr>
      </w:pPr>
      <w:del w:id="429" w:author="Yvette Koza, rev1, Portoroz" w:date="2019-10-08T16:29:00Z">
        <w:r w:rsidRPr="005D14F1" w:rsidDel="00D77EF6">
          <w:rPr>
            <w:lang w:val="en-US"/>
          </w:rPr>
          <w:delText xml:space="preserve">        </w:delText>
        </w:r>
        <w:r w:rsidRPr="005D14F1" w:rsidDel="00D77EF6">
          <w:rPr>
            <w:rFonts w:hint="eastAsia"/>
            <w:lang w:val="en-US" w:eastAsia="zh-CN"/>
          </w:rPr>
          <w:delText>targ</w:delText>
        </w:r>
        <w:r w:rsidRPr="005D14F1" w:rsidDel="00D77EF6">
          <w:rPr>
            <w:lang w:val="en-US"/>
          </w:rPr>
          <w:delText>etNf</w:delText>
        </w:r>
        <w:r w:rsidRPr="005D14F1" w:rsidDel="00D77EF6">
          <w:rPr>
            <w:rFonts w:hint="eastAsia"/>
            <w:lang w:val="en-US" w:eastAsia="zh-CN"/>
          </w:rPr>
          <w:delText>T</w:delText>
        </w:r>
        <w:r w:rsidRPr="005D14F1" w:rsidDel="00D77EF6">
          <w:rPr>
            <w:lang w:val="en-US"/>
          </w:rPr>
          <w:delText>ype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20348574" w14:textId="1C92B283" w:rsidR="00D77EF6" w:rsidRPr="005D14F1" w:rsidDel="00D77EF6" w:rsidRDefault="00D77EF6" w:rsidP="00D77EF6">
      <w:pPr>
        <w:pStyle w:val="PL"/>
        <w:rPr>
          <w:del w:id="430" w:author="Yvette Koza, rev1, Portoroz" w:date="2019-10-08T16:29:00Z"/>
          <w:lang w:val="en-US"/>
        </w:rPr>
      </w:pPr>
      <w:del w:id="431" w:author="Yvette Koza, rev1, Portoroz" w:date="2019-10-08T16:29:00Z">
        <w:r w:rsidRPr="005D14F1" w:rsidDel="00D77EF6">
          <w:rPr>
            <w:lang w:val="en-US"/>
          </w:rPr>
          <w:delText xml:space="preserve">          $ref: '</w:delText>
        </w:r>
        <w:r w:rsidRPr="005D14F1" w:rsidDel="00D77EF6">
          <w:delText>TS295</w:delText>
        </w:r>
        <w:r w:rsidRPr="005D14F1" w:rsidDel="00D77EF6">
          <w:rPr>
            <w:rFonts w:hint="eastAsia"/>
            <w:lang w:eastAsia="zh-CN"/>
          </w:rPr>
          <w:delText>10</w:delText>
        </w:r>
        <w:r w:rsidRPr="005D14F1" w:rsidDel="00D77EF6">
          <w:delText>_Nnrf_NFManagement.yaml</w:delText>
        </w:r>
        <w:r w:rsidRPr="005D14F1" w:rsidDel="00D77EF6">
          <w:rPr>
            <w:lang w:val="en-US"/>
          </w:rPr>
          <w:delText>#/components/schemas/NFType'</w:delText>
        </w:r>
      </w:del>
    </w:p>
    <w:p w14:paraId="19F0662B" w14:textId="292390B2" w:rsidR="00D77EF6" w:rsidRPr="005D14F1" w:rsidDel="00D77EF6" w:rsidRDefault="00D77EF6" w:rsidP="00D77EF6">
      <w:pPr>
        <w:pStyle w:val="PL"/>
        <w:rPr>
          <w:del w:id="432" w:author="Yvette Koza, rev1, Portoroz" w:date="2019-10-08T16:29:00Z"/>
          <w:lang w:val="en-US"/>
        </w:rPr>
      </w:pPr>
      <w:del w:id="433" w:author="Yvette Koza, rev1, Portoroz" w:date="2019-10-08T16:29:00Z">
        <w:r w:rsidRPr="005D14F1" w:rsidDel="00D77EF6">
          <w:rPr>
            <w:lang w:val="en-US"/>
          </w:rPr>
          <w:delText xml:space="preserve">        </w:delText>
        </w:r>
        <w:r w:rsidRPr="005D14F1" w:rsidDel="00D77EF6">
          <w:rPr>
            <w:rFonts w:hint="eastAsia"/>
            <w:lang w:val="en-US" w:eastAsia="zh-CN"/>
          </w:rPr>
          <w:delText>r</w:delText>
        </w:r>
        <w:r w:rsidRPr="005D14F1" w:rsidDel="00D77EF6">
          <w:rPr>
            <w:lang w:val="en-US"/>
          </w:rPr>
          <w:delText>equester</w:delText>
        </w:r>
        <w:r w:rsidRPr="005D14F1" w:rsidDel="00D77EF6">
          <w:rPr>
            <w:rFonts w:hint="eastAsia"/>
            <w:lang w:val="en-US" w:eastAsia="zh-CN"/>
          </w:rPr>
          <w:delText>N</w:delText>
        </w:r>
        <w:r w:rsidRPr="005D14F1" w:rsidDel="00D77EF6">
          <w:rPr>
            <w:lang w:val="en-US"/>
          </w:rPr>
          <w:delText>f</w:delText>
        </w:r>
        <w:r w:rsidRPr="005D14F1" w:rsidDel="00D77EF6">
          <w:rPr>
            <w:rFonts w:hint="eastAsia"/>
            <w:lang w:val="en-US" w:eastAsia="zh-CN"/>
          </w:rPr>
          <w:delText>T</w:delText>
        </w:r>
        <w:r w:rsidRPr="005D14F1" w:rsidDel="00D77EF6">
          <w:rPr>
            <w:lang w:val="en-US"/>
          </w:rPr>
          <w:delText>ype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368C4DD9" w14:textId="5EE541BE" w:rsidR="00D77EF6" w:rsidRPr="005D14F1" w:rsidDel="00D77EF6" w:rsidRDefault="00D77EF6" w:rsidP="00D77EF6">
      <w:pPr>
        <w:pStyle w:val="PL"/>
        <w:rPr>
          <w:del w:id="434" w:author="Yvette Koza, rev1, Portoroz" w:date="2019-10-08T16:29:00Z"/>
          <w:lang w:val="en-US"/>
        </w:rPr>
      </w:pPr>
      <w:del w:id="435" w:author="Yvette Koza, rev1, Portoroz" w:date="2019-10-08T16:29:00Z">
        <w:r w:rsidRPr="005D14F1" w:rsidDel="00D77EF6">
          <w:rPr>
            <w:lang w:val="en-US"/>
          </w:rPr>
          <w:delText xml:space="preserve">          $ref: '</w:delText>
        </w:r>
        <w:r w:rsidRPr="005D14F1" w:rsidDel="00D77EF6">
          <w:delText>TS295</w:delText>
        </w:r>
        <w:r w:rsidRPr="005D14F1" w:rsidDel="00D77EF6">
          <w:rPr>
            <w:rFonts w:hint="eastAsia"/>
            <w:lang w:eastAsia="zh-CN"/>
          </w:rPr>
          <w:delText>10</w:delText>
        </w:r>
        <w:r w:rsidRPr="005D14F1" w:rsidDel="00D77EF6">
          <w:delText>_Nnrf_NFManagement.yaml</w:delText>
        </w:r>
        <w:r w:rsidRPr="005D14F1" w:rsidDel="00D77EF6">
          <w:rPr>
            <w:lang w:val="en-US"/>
          </w:rPr>
          <w:delText>#/components/schemas/NFType'</w:delText>
        </w:r>
      </w:del>
    </w:p>
    <w:p w14:paraId="3F934996" w14:textId="6B839B35" w:rsidR="00D77EF6" w:rsidRPr="005D14F1" w:rsidDel="00D77EF6" w:rsidRDefault="00D77EF6" w:rsidP="00D77EF6">
      <w:pPr>
        <w:pStyle w:val="PL"/>
        <w:rPr>
          <w:del w:id="436" w:author="Yvette Koza, rev1, Portoroz" w:date="2019-10-08T16:29:00Z"/>
          <w:lang w:val="en-US"/>
        </w:rPr>
      </w:pPr>
      <w:del w:id="437" w:author="Yvette Koza, rev1, Portoroz" w:date="2019-10-08T16:29:00Z">
        <w:r w:rsidRPr="005D14F1" w:rsidDel="00D77EF6">
          <w:rPr>
            <w:lang w:val="en-US"/>
          </w:rPr>
          <w:delText xml:space="preserve">        service</w:delText>
        </w:r>
        <w:r w:rsidRPr="005D14F1" w:rsidDel="00D77EF6">
          <w:rPr>
            <w:rFonts w:hint="eastAsia"/>
            <w:lang w:val="en-US" w:eastAsia="zh-CN"/>
          </w:rPr>
          <w:delText>N</w:delText>
        </w:r>
        <w:r w:rsidRPr="005D14F1" w:rsidDel="00D77EF6">
          <w:rPr>
            <w:lang w:val="en-US"/>
          </w:rPr>
          <w:delText>ames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107ACB79" w14:textId="4307BF7F" w:rsidR="00D77EF6" w:rsidRPr="005D14F1" w:rsidDel="00D77EF6" w:rsidRDefault="00D77EF6" w:rsidP="00D77EF6">
      <w:pPr>
        <w:pStyle w:val="PL"/>
        <w:rPr>
          <w:del w:id="438" w:author="Yvette Koza, rev1, Portoroz" w:date="2019-10-08T16:29:00Z"/>
          <w:lang w:val="en-US"/>
        </w:rPr>
      </w:pPr>
      <w:del w:id="439" w:author="Yvette Koza, rev1, Portoroz" w:date="2019-10-08T16:29:00Z">
        <w:r w:rsidRPr="005D14F1" w:rsidDel="00D77EF6">
          <w:rPr>
            <w:lang w:val="en-US"/>
          </w:rPr>
          <w:delText xml:space="preserve">          type: array</w:delText>
        </w:r>
      </w:del>
    </w:p>
    <w:p w14:paraId="51DC9B7A" w14:textId="0BE31562" w:rsidR="00D77EF6" w:rsidRPr="005D14F1" w:rsidDel="00D77EF6" w:rsidRDefault="00D77EF6" w:rsidP="00D77EF6">
      <w:pPr>
        <w:pStyle w:val="PL"/>
        <w:rPr>
          <w:del w:id="440" w:author="Yvette Koza, rev1, Portoroz" w:date="2019-10-08T16:29:00Z"/>
          <w:lang w:val="en-US"/>
        </w:rPr>
      </w:pPr>
      <w:del w:id="441" w:author="Yvette Koza, rev1, Portoroz" w:date="2019-10-08T16:29:00Z">
        <w:r w:rsidRPr="005D14F1" w:rsidDel="00D77EF6">
          <w:rPr>
            <w:lang w:val="en-US"/>
          </w:rPr>
          <w:delText xml:space="preserve">          items:</w:delText>
        </w:r>
      </w:del>
    </w:p>
    <w:p w14:paraId="17456BD8" w14:textId="240B02B7" w:rsidR="00D77EF6" w:rsidRPr="005D14F1" w:rsidDel="00D77EF6" w:rsidRDefault="00D77EF6" w:rsidP="00D77EF6">
      <w:pPr>
        <w:pStyle w:val="PL"/>
        <w:rPr>
          <w:del w:id="442" w:author="Yvette Koza, rev1, Portoroz" w:date="2019-10-08T16:29:00Z"/>
          <w:lang w:val="en-US"/>
        </w:rPr>
      </w:pPr>
      <w:del w:id="443" w:author="Yvette Koza, rev1, Portoroz" w:date="2019-10-08T16:29:00Z">
        <w:r w:rsidRPr="005D14F1" w:rsidDel="00D77EF6">
          <w:rPr>
            <w:lang w:val="en-US"/>
          </w:rPr>
          <w:delText xml:space="preserve">            </w:delText>
        </w:r>
        <w:r w:rsidRPr="005D14F1" w:rsidDel="00D77EF6">
          <w:delText xml:space="preserve">$ref: </w:delText>
        </w:r>
        <w:r w:rsidRPr="005D14F1" w:rsidDel="00D77EF6">
          <w:rPr>
            <w:lang w:val="en-US"/>
          </w:rPr>
          <w:delText>'</w:delText>
        </w:r>
        <w:r w:rsidRPr="005D14F1" w:rsidDel="00D77EF6">
          <w:delText>TS295</w:delText>
        </w:r>
        <w:r w:rsidRPr="005D14F1" w:rsidDel="00D77EF6">
          <w:rPr>
            <w:rFonts w:hint="eastAsia"/>
            <w:lang w:eastAsia="zh-CN"/>
          </w:rPr>
          <w:delText>10</w:delText>
        </w:r>
        <w:r w:rsidRPr="005D14F1" w:rsidDel="00D77EF6">
          <w:delText>_Nnrf_NFManagement.yaml</w:delText>
        </w:r>
        <w:r w:rsidRPr="005D14F1" w:rsidDel="00D77EF6">
          <w:rPr>
            <w:lang w:val="en-US"/>
          </w:rPr>
          <w:delText>#</w:delText>
        </w:r>
        <w:r w:rsidRPr="005D14F1" w:rsidDel="00D77EF6">
          <w:delText>/components/schemas/ServiceName'</w:delText>
        </w:r>
      </w:del>
    </w:p>
    <w:p w14:paraId="5D46ECBF" w14:textId="3483EC40" w:rsidR="00D77EF6" w:rsidRPr="005D14F1" w:rsidDel="00D77EF6" w:rsidRDefault="00D77EF6" w:rsidP="00D77EF6">
      <w:pPr>
        <w:pStyle w:val="PL"/>
        <w:rPr>
          <w:del w:id="444" w:author="Yvette Koza, rev1, Portoroz" w:date="2019-10-08T16:29:00Z"/>
        </w:rPr>
      </w:pPr>
      <w:del w:id="445" w:author="Yvette Koza, rev1, Portoroz" w:date="2019-10-08T16:29:00Z">
        <w:r w:rsidRPr="005D14F1" w:rsidDel="00D77EF6">
          <w:rPr>
            <w:lang w:val="en-US"/>
          </w:rPr>
          <w:delText xml:space="preserve">          </w:delText>
        </w:r>
        <w:r w:rsidRPr="005D14F1" w:rsidDel="00D77EF6">
          <w:delText>minItems: 1</w:delText>
        </w:r>
      </w:del>
    </w:p>
    <w:p w14:paraId="04F54CD5" w14:textId="67064AE1" w:rsidR="00D77EF6" w:rsidRPr="005D14F1" w:rsidDel="00D77EF6" w:rsidRDefault="00D77EF6" w:rsidP="00D77EF6">
      <w:pPr>
        <w:pStyle w:val="PL"/>
        <w:rPr>
          <w:del w:id="446" w:author="Yvette Koza, rev1, Portoroz" w:date="2019-10-08T16:29:00Z"/>
        </w:rPr>
      </w:pPr>
      <w:del w:id="447" w:author="Yvette Koza, rev1, Portoroz" w:date="2019-10-08T16:29:00Z">
        <w:r w:rsidRPr="005D14F1" w:rsidDel="00D77EF6">
          <w:rPr>
            <w:lang w:val="en-US"/>
          </w:rPr>
          <w:delText xml:space="preserve">          </w:delText>
        </w:r>
        <w:r w:rsidRPr="005D14F1" w:rsidDel="00D77EF6">
          <w:delText>uniqueItems: true</w:delText>
        </w:r>
      </w:del>
    </w:p>
    <w:p w14:paraId="51913B01" w14:textId="220A90EA" w:rsidR="00D77EF6" w:rsidRPr="005D14F1" w:rsidDel="00D77EF6" w:rsidRDefault="00D77EF6" w:rsidP="00D77EF6">
      <w:pPr>
        <w:pStyle w:val="PL"/>
        <w:rPr>
          <w:del w:id="448" w:author="Yvette Koza, rev1, Portoroz" w:date="2019-10-08T16:29:00Z"/>
          <w:lang w:val="en-US"/>
        </w:rPr>
      </w:pPr>
      <w:del w:id="449" w:author="Yvette Koza, rev1, Portoroz" w:date="2019-10-08T16:29:00Z">
        <w:r w:rsidRPr="005D14F1" w:rsidDel="00D77EF6">
          <w:rPr>
            <w:lang w:val="en-US"/>
          </w:rPr>
          <w:delText xml:space="preserve">        requester</w:delText>
        </w:r>
        <w:r w:rsidRPr="005D14F1" w:rsidDel="00D77EF6">
          <w:rPr>
            <w:rFonts w:hint="eastAsia"/>
            <w:lang w:val="en-US" w:eastAsia="zh-CN"/>
          </w:rPr>
          <w:delText>N</w:delText>
        </w:r>
        <w:r w:rsidRPr="005D14F1" w:rsidDel="00D77EF6">
          <w:rPr>
            <w:lang w:val="en-US"/>
          </w:rPr>
          <w:delText>f</w:delText>
        </w:r>
        <w:r w:rsidRPr="005D14F1" w:rsidDel="00D77EF6">
          <w:rPr>
            <w:rFonts w:hint="eastAsia"/>
            <w:lang w:val="en-US" w:eastAsia="zh-CN"/>
          </w:rPr>
          <w:delText>I</w:delText>
        </w:r>
        <w:r w:rsidRPr="005D14F1" w:rsidDel="00D77EF6">
          <w:rPr>
            <w:lang w:val="en-US"/>
          </w:rPr>
          <w:delText>nstance</w:delText>
        </w:r>
        <w:r w:rsidRPr="005D14F1" w:rsidDel="00D77EF6">
          <w:rPr>
            <w:rFonts w:hint="eastAsia"/>
            <w:lang w:val="en-US" w:eastAsia="zh-CN"/>
          </w:rPr>
          <w:delText>F</w:delText>
        </w:r>
        <w:r w:rsidRPr="005D14F1" w:rsidDel="00D77EF6">
          <w:rPr>
            <w:lang w:val="en-US"/>
          </w:rPr>
          <w:delText>qdn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4B9174F9" w14:textId="2F8A75C2" w:rsidR="00D77EF6" w:rsidRPr="005D14F1" w:rsidDel="00D77EF6" w:rsidRDefault="00D77EF6" w:rsidP="00D77EF6">
      <w:pPr>
        <w:pStyle w:val="PL"/>
        <w:rPr>
          <w:del w:id="450" w:author="Yvette Koza, rev1, Portoroz" w:date="2019-10-08T16:29:00Z"/>
        </w:rPr>
      </w:pPr>
      <w:del w:id="451" w:author="Yvette Koza, rev1, Portoroz" w:date="2019-10-08T16:29:00Z">
        <w:r w:rsidRPr="005D14F1" w:rsidDel="00D77EF6">
          <w:delText xml:space="preserve">          $ref: 'TS295</w:delText>
        </w:r>
        <w:r w:rsidRPr="005D14F1" w:rsidDel="00D77EF6">
          <w:rPr>
            <w:rFonts w:hint="eastAsia"/>
            <w:lang w:eastAsia="zh-CN"/>
          </w:rPr>
          <w:delText>10</w:delText>
        </w:r>
        <w:r w:rsidRPr="005D14F1" w:rsidDel="00D77EF6">
          <w:delText>_Nnrf_NFManagement.yaml#/components/schemas/Fqdn'</w:delText>
        </w:r>
      </w:del>
    </w:p>
    <w:p w14:paraId="2641459B" w14:textId="51A9D6DE" w:rsidR="00D77EF6" w:rsidRPr="005D14F1" w:rsidDel="00D77EF6" w:rsidRDefault="00D77EF6" w:rsidP="00D77EF6">
      <w:pPr>
        <w:pStyle w:val="PL"/>
        <w:rPr>
          <w:del w:id="452" w:author="Yvette Koza, rev1, Portoroz" w:date="2019-10-08T16:29:00Z"/>
          <w:lang w:val="en-US"/>
        </w:rPr>
      </w:pPr>
      <w:del w:id="453" w:author="Yvette Koza, rev1, Portoroz" w:date="2019-10-08T16:29:00Z">
        <w:r w:rsidRPr="005D14F1" w:rsidDel="00D77EF6">
          <w:rPr>
            <w:lang w:val="en-US"/>
          </w:rPr>
          <w:delText xml:space="preserve">        target</w:delText>
        </w:r>
        <w:r w:rsidRPr="005D14F1" w:rsidDel="00D77EF6">
          <w:rPr>
            <w:rFonts w:hint="eastAsia"/>
            <w:lang w:val="en-US" w:eastAsia="zh-CN"/>
          </w:rPr>
          <w:delText>P</w:delText>
        </w:r>
        <w:r w:rsidRPr="005D14F1" w:rsidDel="00D77EF6">
          <w:rPr>
            <w:lang w:val="en-US"/>
          </w:rPr>
          <w:delText>lmn</w:delText>
        </w:r>
        <w:r w:rsidRPr="005D14F1" w:rsidDel="00D77EF6">
          <w:rPr>
            <w:rFonts w:hint="eastAsia"/>
            <w:lang w:val="en-US" w:eastAsia="zh-CN"/>
          </w:rPr>
          <w:delText>L</w:delText>
        </w:r>
        <w:r w:rsidRPr="005D14F1" w:rsidDel="00D77EF6">
          <w:rPr>
            <w:lang w:val="en-US"/>
          </w:rPr>
          <w:delText>ist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31181A49" w14:textId="7DC8634C" w:rsidR="00D77EF6" w:rsidRPr="005D14F1" w:rsidDel="00D77EF6" w:rsidRDefault="00D77EF6" w:rsidP="00D77EF6">
      <w:pPr>
        <w:pStyle w:val="PL"/>
        <w:rPr>
          <w:del w:id="454" w:author="Yvette Koza, rev1, Portoroz" w:date="2019-10-08T16:29:00Z"/>
          <w:lang w:val="en-US"/>
        </w:rPr>
      </w:pPr>
      <w:del w:id="455" w:author="Yvette Koza, rev1, Portoroz" w:date="2019-10-08T16:29:00Z">
        <w:r w:rsidRPr="005D14F1" w:rsidDel="00D77EF6">
          <w:rPr>
            <w:lang w:val="en-US"/>
          </w:rPr>
          <w:delText xml:space="preserve">          type: array</w:delText>
        </w:r>
      </w:del>
    </w:p>
    <w:p w14:paraId="04B5273C" w14:textId="1F2451F9" w:rsidR="00D77EF6" w:rsidRPr="005D14F1" w:rsidDel="00D77EF6" w:rsidRDefault="00D77EF6" w:rsidP="00D77EF6">
      <w:pPr>
        <w:pStyle w:val="PL"/>
        <w:rPr>
          <w:del w:id="456" w:author="Yvette Koza, rev1, Portoroz" w:date="2019-10-08T16:29:00Z"/>
          <w:lang w:val="en-US"/>
        </w:rPr>
      </w:pPr>
      <w:del w:id="457" w:author="Yvette Koza, rev1, Portoroz" w:date="2019-10-08T16:29:00Z">
        <w:r w:rsidRPr="005D14F1" w:rsidDel="00D77EF6">
          <w:rPr>
            <w:lang w:val="en-US"/>
          </w:rPr>
          <w:delText xml:space="preserve">          items:</w:delText>
        </w:r>
      </w:del>
    </w:p>
    <w:p w14:paraId="34AECB91" w14:textId="1AE1F537" w:rsidR="00D77EF6" w:rsidRPr="005D14F1" w:rsidDel="00D77EF6" w:rsidRDefault="00D77EF6" w:rsidP="00D77EF6">
      <w:pPr>
        <w:pStyle w:val="PL"/>
        <w:rPr>
          <w:del w:id="458" w:author="Yvette Koza, rev1, Portoroz" w:date="2019-10-08T16:29:00Z"/>
          <w:lang w:val="en-US"/>
        </w:rPr>
      </w:pPr>
      <w:del w:id="459" w:author="Yvette Koza, rev1, Portoroz" w:date="2019-10-08T16:29:00Z">
        <w:r w:rsidRPr="005D14F1" w:rsidDel="00D77EF6">
          <w:rPr>
            <w:lang w:val="en-US"/>
          </w:rPr>
          <w:delText xml:space="preserve">            $ref: '#/components/schemas/PlmnId'</w:delText>
        </w:r>
      </w:del>
    </w:p>
    <w:p w14:paraId="30C437F1" w14:textId="54080012" w:rsidR="00D77EF6" w:rsidRPr="005D14F1" w:rsidDel="00D77EF6" w:rsidRDefault="00D77EF6" w:rsidP="00D77EF6">
      <w:pPr>
        <w:pStyle w:val="PL"/>
        <w:rPr>
          <w:del w:id="460" w:author="Yvette Koza, rev1, Portoroz" w:date="2019-10-08T16:29:00Z"/>
          <w:lang w:val="en-US"/>
        </w:rPr>
      </w:pPr>
      <w:del w:id="461" w:author="Yvette Koza, rev1, Portoroz" w:date="2019-10-08T16:29:00Z">
        <w:r w:rsidRPr="005D14F1" w:rsidDel="00D77EF6">
          <w:rPr>
            <w:lang w:val="en-US"/>
          </w:rPr>
          <w:delText xml:space="preserve">          </w:delText>
        </w:r>
        <w:r w:rsidRPr="005D14F1" w:rsidDel="00D77EF6">
          <w:delText>minItems: 1</w:delText>
        </w:r>
      </w:del>
    </w:p>
    <w:p w14:paraId="72A2F037" w14:textId="3498DB03" w:rsidR="00D77EF6" w:rsidRPr="005D14F1" w:rsidDel="00D77EF6" w:rsidRDefault="00D77EF6" w:rsidP="00D77EF6">
      <w:pPr>
        <w:pStyle w:val="PL"/>
        <w:rPr>
          <w:del w:id="462" w:author="Yvette Koza, rev1, Portoroz" w:date="2019-10-08T16:29:00Z"/>
          <w:lang w:val="en-US"/>
        </w:rPr>
      </w:pPr>
      <w:del w:id="463" w:author="Yvette Koza, rev1, Portoroz" w:date="2019-10-08T16:29:00Z">
        <w:r w:rsidRPr="005D14F1" w:rsidDel="00D77EF6">
          <w:rPr>
            <w:lang w:val="en-US"/>
          </w:rPr>
          <w:delText xml:space="preserve">        requester</w:delText>
        </w:r>
        <w:r w:rsidRPr="005D14F1" w:rsidDel="00D77EF6">
          <w:rPr>
            <w:rFonts w:hint="eastAsia"/>
            <w:lang w:val="en-US" w:eastAsia="zh-CN"/>
          </w:rPr>
          <w:delText>P</w:delText>
        </w:r>
        <w:r w:rsidRPr="005D14F1" w:rsidDel="00D77EF6">
          <w:rPr>
            <w:lang w:val="en-US"/>
          </w:rPr>
          <w:delText>lmn</w:delText>
        </w:r>
        <w:r w:rsidRPr="005D14F1" w:rsidDel="00D77EF6">
          <w:rPr>
            <w:rFonts w:hint="eastAsia"/>
            <w:lang w:val="en-US" w:eastAsia="zh-CN"/>
          </w:rPr>
          <w:delText>L</w:delText>
        </w:r>
        <w:r w:rsidRPr="005D14F1" w:rsidDel="00D77EF6">
          <w:rPr>
            <w:lang w:val="en-US"/>
          </w:rPr>
          <w:delText>ist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6FE65BBF" w14:textId="73E8E0A8" w:rsidR="00D77EF6" w:rsidRPr="005D14F1" w:rsidDel="00D77EF6" w:rsidRDefault="00D77EF6" w:rsidP="00D77EF6">
      <w:pPr>
        <w:pStyle w:val="PL"/>
        <w:rPr>
          <w:del w:id="464" w:author="Yvette Koza, rev1, Portoroz" w:date="2019-10-08T16:29:00Z"/>
          <w:lang w:val="en-US"/>
        </w:rPr>
      </w:pPr>
      <w:del w:id="465" w:author="Yvette Koza, rev1, Portoroz" w:date="2019-10-08T16:29:00Z">
        <w:r w:rsidRPr="005D14F1" w:rsidDel="00D77EF6">
          <w:rPr>
            <w:lang w:val="en-US"/>
          </w:rPr>
          <w:delText xml:space="preserve">          type: array</w:delText>
        </w:r>
      </w:del>
    </w:p>
    <w:p w14:paraId="735AB2A2" w14:textId="2DC0D7D3" w:rsidR="00D77EF6" w:rsidRPr="005D14F1" w:rsidDel="00D77EF6" w:rsidRDefault="00D77EF6" w:rsidP="00D77EF6">
      <w:pPr>
        <w:pStyle w:val="PL"/>
        <w:rPr>
          <w:del w:id="466" w:author="Yvette Koza, rev1, Portoroz" w:date="2019-10-08T16:29:00Z"/>
          <w:lang w:val="en-US"/>
        </w:rPr>
      </w:pPr>
      <w:del w:id="467" w:author="Yvette Koza, rev1, Portoroz" w:date="2019-10-08T16:29:00Z">
        <w:r w:rsidRPr="005D14F1" w:rsidDel="00D77EF6">
          <w:rPr>
            <w:lang w:val="en-US"/>
          </w:rPr>
          <w:delText xml:space="preserve">          items:</w:delText>
        </w:r>
      </w:del>
    </w:p>
    <w:p w14:paraId="7983E19E" w14:textId="45B4578B" w:rsidR="00D77EF6" w:rsidRPr="005D14F1" w:rsidDel="00D77EF6" w:rsidRDefault="00D77EF6" w:rsidP="00D77EF6">
      <w:pPr>
        <w:pStyle w:val="PL"/>
        <w:rPr>
          <w:del w:id="468" w:author="Yvette Koza, rev1, Portoroz" w:date="2019-10-08T16:29:00Z"/>
          <w:lang w:val="en-US"/>
        </w:rPr>
      </w:pPr>
      <w:del w:id="469" w:author="Yvette Koza, rev1, Portoroz" w:date="2019-10-08T16:29:00Z">
        <w:r w:rsidRPr="005D14F1" w:rsidDel="00D77EF6">
          <w:rPr>
            <w:lang w:val="en-US"/>
          </w:rPr>
          <w:delText xml:space="preserve">            $ref: '#/components/schemas/PlmnId'</w:delText>
        </w:r>
      </w:del>
    </w:p>
    <w:p w14:paraId="53735279" w14:textId="1AEB208B" w:rsidR="00D77EF6" w:rsidRPr="005D14F1" w:rsidDel="00D77EF6" w:rsidRDefault="00D77EF6" w:rsidP="00D77EF6">
      <w:pPr>
        <w:pStyle w:val="PL"/>
        <w:rPr>
          <w:del w:id="470" w:author="Yvette Koza, rev1, Portoroz" w:date="2019-10-08T16:29:00Z"/>
        </w:rPr>
      </w:pPr>
      <w:del w:id="471" w:author="Yvette Koza, rev1, Portoroz" w:date="2019-10-08T16:29:00Z">
        <w:r w:rsidRPr="005D14F1" w:rsidDel="00D77EF6">
          <w:rPr>
            <w:lang w:val="en-US"/>
          </w:rPr>
          <w:delText xml:space="preserve">          </w:delText>
        </w:r>
        <w:r w:rsidRPr="005D14F1" w:rsidDel="00D77EF6">
          <w:delText>minItems: 1</w:delText>
        </w:r>
      </w:del>
    </w:p>
    <w:p w14:paraId="0A2FD157" w14:textId="68EEE5EC" w:rsidR="00D77EF6" w:rsidRPr="005D14F1" w:rsidDel="00D77EF6" w:rsidRDefault="00D77EF6" w:rsidP="00D77EF6">
      <w:pPr>
        <w:pStyle w:val="PL"/>
        <w:rPr>
          <w:del w:id="472" w:author="Yvette Koza, rev1, Portoroz" w:date="2019-10-08T16:29:00Z"/>
          <w:lang w:val="en-US"/>
        </w:rPr>
      </w:pPr>
      <w:del w:id="473" w:author="Yvette Koza, rev1, Portoroz" w:date="2019-10-08T16:29:00Z">
        <w:r w:rsidRPr="005D14F1" w:rsidDel="00D77EF6">
          <w:rPr>
            <w:lang w:val="en-US"/>
          </w:rPr>
          <w:delText xml:space="preserve">        target</w:delText>
        </w:r>
        <w:r w:rsidRPr="005D14F1" w:rsidDel="00D77EF6">
          <w:rPr>
            <w:rFonts w:hint="eastAsia"/>
            <w:lang w:val="en-US" w:eastAsia="zh-CN"/>
          </w:rPr>
          <w:delText>N</w:delText>
        </w:r>
        <w:r w:rsidRPr="005D14F1" w:rsidDel="00D77EF6">
          <w:rPr>
            <w:lang w:val="en-US"/>
          </w:rPr>
          <w:delText>f</w:delText>
        </w:r>
        <w:r w:rsidRPr="005D14F1" w:rsidDel="00D77EF6">
          <w:rPr>
            <w:rFonts w:hint="eastAsia"/>
            <w:lang w:val="en-US" w:eastAsia="zh-CN"/>
          </w:rPr>
          <w:delText>I</w:delText>
        </w:r>
        <w:r w:rsidRPr="005D14F1" w:rsidDel="00D77EF6">
          <w:rPr>
            <w:lang w:val="en-US"/>
          </w:rPr>
          <w:delText>nstance</w:delText>
        </w:r>
        <w:r w:rsidRPr="005D14F1" w:rsidDel="00D77EF6">
          <w:rPr>
            <w:rFonts w:hint="eastAsia"/>
            <w:lang w:val="en-US" w:eastAsia="zh-CN"/>
          </w:rPr>
          <w:delText>I</w:delText>
        </w:r>
        <w:r w:rsidRPr="005D14F1" w:rsidDel="00D77EF6">
          <w:rPr>
            <w:lang w:val="en-US"/>
          </w:rPr>
          <w:delText>d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677EA0DD" w14:textId="4395C881" w:rsidR="00D77EF6" w:rsidRPr="005D14F1" w:rsidDel="00D77EF6" w:rsidRDefault="00D77EF6" w:rsidP="00D77EF6">
      <w:pPr>
        <w:pStyle w:val="PL"/>
        <w:rPr>
          <w:del w:id="474" w:author="Yvette Koza, rev1, Portoroz" w:date="2019-10-08T16:29:00Z"/>
          <w:lang w:val="en-US"/>
        </w:rPr>
      </w:pPr>
      <w:del w:id="475" w:author="Yvette Koza, rev1, Portoroz" w:date="2019-10-08T16:29:00Z">
        <w:r w:rsidRPr="005D14F1" w:rsidDel="00D77EF6">
          <w:delText xml:space="preserve">          $ref: '#/components/schemas/NfInstanceId'</w:delText>
        </w:r>
      </w:del>
    </w:p>
    <w:p w14:paraId="7FEE2934" w14:textId="44B66EC8" w:rsidR="00D77EF6" w:rsidRPr="005D14F1" w:rsidDel="00D77EF6" w:rsidRDefault="00D77EF6" w:rsidP="00D77EF6">
      <w:pPr>
        <w:pStyle w:val="PL"/>
        <w:rPr>
          <w:del w:id="476" w:author="Yvette Koza, rev1, Portoroz" w:date="2019-10-08T16:29:00Z"/>
        </w:rPr>
      </w:pPr>
      <w:del w:id="477" w:author="Yvette Koza, rev1, Portoroz" w:date="2019-10-08T16:29:00Z">
        <w:r w:rsidRPr="005D14F1" w:rsidDel="00D77EF6">
          <w:delText xml:space="preserve">        </w:delText>
        </w:r>
        <w:r w:rsidRPr="005D14F1" w:rsidDel="00D77EF6">
          <w:rPr>
            <w:rFonts w:hint="eastAsia"/>
          </w:rPr>
          <w:delText>target</w:delText>
        </w:r>
        <w:r w:rsidRPr="005D14F1" w:rsidDel="00D77EF6">
          <w:rPr>
            <w:rFonts w:hint="eastAsia"/>
            <w:lang w:eastAsia="zh-CN"/>
          </w:rPr>
          <w:delText>N</w:delText>
        </w:r>
        <w:r w:rsidRPr="005D14F1" w:rsidDel="00D77EF6">
          <w:rPr>
            <w:rFonts w:hint="eastAsia"/>
          </w:rPr>
          <w:delText>f</w:delText>
        </w:r>
        <w:r w:rsidRPr="005D14F1" w:rsidDel="00D77EF6">
          <w:rPr>
            <w:rFonts w:hint="eastAsia"/>
            <w:lang w:eastAsia="zh-CN"/>
          </w:rPr>
          <w:delText>F</w:delText>
        </w:r>
        <w:r w:rsidRPr="005D14F1" w:rsidDel="00D77EF6">
          <w:delText>qdn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6EAFB7CF" w14:textId="4F905AD6" w:rsidR="00D77EF6" w:rsidRPr="005D14F1" w:rsidDel="00D77EF6" w:rsidRDefault="00D77EF6" w:rsidP="00D77EF6">
      <w:pPr>
        <w:pStyle w:val="PL"/>
        <w:rPr>
          <w:del w:id="478" w:author="Yvette Koza, rev1, Portoroz" w:date="2019-10-08T16:29:00Z"/>
        </w:rPr>
      </w:pPr>
      <w:del w:id="479" w:author="Yvette Koza, rev1, Portoroz" w:date="2019-10-08T16:29:00Z">
        <w:r w:rsidRPr="005D14F1" w:rsidDel="00D77EF6">
          <w:delText xml:space="preserve">          $ref: 'TS295</w:delText>
        </w:r>
        <w:r w:rsidRPr="005D14F1" w:rsidDel="00D77EF6">
          <w:rPr>
            <w:rFonts w:hint="eastAsia"/>
            <w:lang w:eastAsia="zh-CN"/>
          </w:rPr>
          <w:delText>10</w:delText>
        </w:r>
        <w:r w:rsidRPr="005D14F1" w:rsidDel="00D77EF6">
          <w:delText>_Nnrf_NFManagement.yaml#/components/schemas/Fqdn'</w:delText>
        </w:r>
      </w:del>
    </w:p>
    <w:p w14:paraId="662B6D38" w14:textId="23DD7B77" w:rsidR="00D77EF6" w:rsidRPr="005D14F1" w:rsidDel="00D77EF6" w:rsidRDefault="00D77EF6" w:rsidP="00D77EF6">
      <w:pPr>
        <w:pStyle w:val="PL"/>
        <w:rPr>
          <w:del w:id="480" w:author="Yvette Koza, rev1, Portoroz" w:date="2019-10-08T16:29:00Z"/>
          <w:lang w:val="en-US"/>
        </w:rPr>
      </w:pPr>
      <w:del w:id="481" w:author="Yvette Koza, rev1, Portoroz" w:date="2019-10-08T16:29:00Z">
        <w:r w:rsidRPr="005D14F1" w:rsidDel="00D77EF6">
          <w:rPr>
            <w:lang w:val="en-US"/>
          </w:rPr>
          <w:delText xml:space="preserve">        hnrf</w:delText>
        </w:r>
        <w:r w:rsidRPr="005D14F1" w:rsidDel="00D77EF6">
          <w:rPr>
            <w:rFonts w:hint="eastAsia"/>
            <w:lang w:val="en-US" w:eastAsia="zh-CN"/>
          </w:rPr>
          <w:delText>U</w:delText>
        </w:r>
        <w:r w:rsidRPr="005D14F1" w:rsidDel="00D77EF6">
          <w:rPr>
            <w:lang w:val="en-US"/>
          </w:rPr>
          <w:delText>ri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2B09E246" w14:textId="6FAB0658" w:rsidR="00D77EF6" w:rsidRPr="005D14F1" w:rsidDel="00D77EF6" w:rsidRDefault="00D77EF6" w:rsidP="00D77EF6">
      <w:pPr>
        <w:pStyle w:val="PL"/>
        <w:rPr>
          <w:del w:id="482" w:author="Yvette Koza, rev1, Portoroz" w:date="2019-10-08T16:29:00Z"/>
          <w:lang w:val="en-US"/>
        </w:rPr>
      </w:pPr>
      <w:del w:id="483" w:author="Yvette Koza, rev1, Portoroz" w:date="2019-10-08T16:29:00Z">
        <w:r w:rsidRPr="005D14F1" w:rsidDel="00D77EF6">
          <w:delText xml:space="preserve">          $ref: '#/components/schemas/Uri'</w:delText>
        </w:r>
      </w:del>
    </w:p>
    <w:p w14:paraId="353A649B" w14:textId="25BE7EFB" w:rsidR="00D77EF6" w:rsidRPr="005D14F1" w:rsidDel="00D77EF6" w:rsidRDefault="00D77EF6" w:rsidP="00D77EF6">
      <w:pPr>
        <w:pStyle w:val="PL"/>
        <w:rPr>
          <w:del w:id="484" w:author="Yvette Koza, rev1, Portoroz" w:date="2019-10-08T16:29:00Z"/>
          <w:lang w:val="en-US"/>
        </w:rPr>
      </w:pPr>
      <w:del w:id="485" w:author="Yvette Koza, rev1, Portoroz" w:date="2019-10-08T16:29:00Z">
        <w:r w:rsidRPr="005D14F1" w:rsidDel="00D77EF6">
          <w:rPr>
            <w:lang w:val="en-US"/>
          </w:rPr>
          <w:delText xml:space="preserve">        snssais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1C326B99" w14:textId="4997774A" w:rsidR="00D77EF6" w:rsidRPr="005D14F1" w:rsidDel="00D77EF6" w:rsidRDefault="00D77EF6" w:rsidP="00D77EF6">
      <w:pPr>
        <w:pStyle w:val="PL"/>
        <w:rPr>
          <w:del w:id="486" w:author="Yvette Koza, rev1, Portoroz" w:date="2019-10-08T16:29:00Z"/>
          <w:lang w:val="en-US"/>
        </w:rPr>
      </w:pPr>
      <w:del w:id="487" w:author="Yvette Koza, rev1, Portoroz" w:date="2019-10-08T16:29:00Z">
        <w:r w:rsidRPr="005D14F1" w:rsidDel="00D77EF6">
          <w:rPr>
            <w:lang w:val="en-US"/>
          </w:rPr>
          <w:delText xml:space="preserve">          type: array</w:delText>
        </w:r>
      </w:del>
    </w:p>
    <w:p w14:paraId="55568587" w14:textId="65A3B9F8" w:rsidR="00D77EF6" w:rsidRPr="005D14F1" w:rsidDel="00D77EF6" w:rsidRDefault="00D77EF6" w:rsidP="00D77EF6">
      <w:pPr>
        <w:pStyle w:val="PL"/>
        <w:rPr>
          <w:del w:id="488" w:author="Yvette Koza, rev1, Portoroz" w:date="2019-10-08T16:29:00Z"/>
          <w:lang w:val="en-US"/>
        </w:rPr>
      </w:pPr>
      <w:del w:id="489" w:author="Yvette Koza, rev1, Portoroz" w:date="2019-10-08T16:29:00Z">
        <w:r w:rsidRPr="005D14F1" w:rsidDel="00D77EF6">
          <w:rPr>
            <w:lang w:val="en-US"/>
          </w:rPr>
          <w:delText xml:space="preserve">          items:</w:delText>
        </w:r>
      </w:del>
    </w:p>
    <w:p w14:paraId="734D67AD" w14:textId="21642728" w:rsidR="00D77EF6" w:rsidRPr="005D14F1" w:rsidDel="00D77EF6" w:rsidRDefault="00D77EF6" w:rsidP="00D77EF6">
      <w:pPr>
        <w:pStyle w:val="PL"/>
        <w:rPr>
          <w:del w:id="490" w:author="Yvette Koza, rev1, Portoroz" w:date="2019-10-08T16:29:00Z"/>
          <w:lang w:val="en-US"/>
        </w:rPr>
      </w:pPr>
      <w:del w:id="491" w:author="Yvette Koza, rev1, Portoroz" w:date="2019-10-08T16:29:00Z">
        <w:r w:rsidRPr="005D14F1" w:rsidDel="00D77EF6">
          <w:rPr>
            <w:lang w:val="en-US"/>
          </w:rPr>
          <w:delText xml:space="preserve">            $ref: '#/components/schemas/Snssai'</w:delText>
        </w:r>
      </w:del>
    </w:p>
    <w:p w14:paraId="7B8F5DAB" w14:textId="31C5C4E8" w:rsidR="00D77EF6" w:rsidRPr="005D14F1" w:rsidDel="00D77EF6" w:rsidRDefault="00D77EF6" w:rsidP="00D77EF6">
      <w:pPr>
        <w:pStyle w:val="PL"/>
        <w:rPr>
          <w:del w:id="492" w:author="Yvette Koza, rev1, Portoroz" w:date="2019-10-08T16:29:00Z"/>
          <w:lang w:val="en-US"/>
        </w:rPr>
      </w:pPr>
      <w:del w:id="493" w:author="Yvette Koza, rev1, Portoroz" w:date="2019-10-08T16:29:00Z">
        <w:r w:rsidRPr="005D14F1" w:rsidDel="00D77EF6">
          <w:delText xml:space="preserve">          </w:delText>
        </w:r>
        <w:r w:rsidRPr="005D14F1" w:rsidDel="00D77EF6">
          <w:rPr>
            <w:rFonts w:hint="eastAsia"/>
            <w:lang w:eastAsia="zh-CN"/>
          </w:rPr>
          <w:delText>minI</w:delText>
        </w:r>
        <w:r w:rsidRPr="005D14F1" w:rsidDel="00D77EF6">
          <w:delText>tems:</w:delText>
        </w:r>
        <w:r w:rsidRPr="005D14F1" w:rsidDel="00D77EF6">
          <w:rPr>
            <w:rFonts w:hint="eastAsia"/>
            <w:lang w:eastAsia="zh-CN"/>
          </w:rPr>
          <w:delText xml:space="preserve"> 1</w:delText>
        </w:r>
      </w:del>
    </w:p>
    <w:p w14:paraId="460952D8" w14:textId="5073903D" w:rsidR="00D77EF6" w:rsidRPr="005D14F1" w:rsidDel="00D77EF6" w:rsidRDefault="00D77EF6" w:rsidP="00D77EF6">
      <w:pPr>
        <w:pStyle w:val="PL"/>
        <w:rPr>
          <w:del w:id="494" w:author="Yvette Koza, rev1, Portoroz" w:date="2019-10-08T16:29:00Z"/>
          <w:lang w:val="en-US"/>
        </w:rPr>
      </w:pPr>
      <w:del w:id="495" w:author="Yvette Koza, rev1, Portoroz" w:date="2019-10-08T16:29:00Z">
        <w:r w:rsidRPr="005D14F1" w:rsidDel="00D77EF6">
          <w:rPr>
            <w:lang w:val="en-US"/>
          </w:rPr>
          <w:delText xml:space="preserve">        </w:delText>
        </w:r>
        <w:r w:rsidRPr="005D14F1" w:rsidDel="00D77EF6">
          <w:rPr>
            <w:rFonts w:hint="eastAsia"/>
          </w:rPr>
          <w:delText>plmn</w:delText>
        </w:r>
        <w:r w:rsidRPr="005D14F1" w:rsidDel="00D77EF6">
          <w:rPr>
            <w:rFonts w:hint="eastAsia"/>
            <w:lang w:eastAsia="zh-CN"/>
          </w:rPr>
          <w:delText>S</w:delText>
        </w:r>
        <w:r w:rsidRPr="005D14F1" w:rsidDel="00D77EF6">
          <w:rPr>
            <w:rFonts w:hint="eastAsia"/>
          </w:rPr>
          <w:delText>pecific</w:delText>
        </w:r>
        <w:r w:rsidRPr="005D14F1" w:rsidDel="00D77EF6">
          <w:rPr>
            <w:rFonts w:hint="eastAsia"/>
            <w:lang w:eastAsia="zh-CN"/>
          </w:rPr>
          <w:delText>S</w:delText>
        </w:r>
        <w:r w:rsidRPr="005D14F1" w:rsidDel="00D77EF6">
          <w:rPr>
            <w:rFonts w:hint="eastAsia"/>
          </w:rPr>
          <w:delText>nssai</w:delText>
        </w:r>
        <w:r w:rsidRPr="005D14F1" w:rsidDel="00D77EF6">
          <w:rPr>
            <w:rFonts w:hint="eastAsia"/>
            <w:lang w:eastAsia="zh-CN"/>
          </w:rPr>
          <w:delText>L</w:delText>
        </w:r>
        <w:r w:rsidRPr="005D14F1" w:rsidDel="00D77EF6">
          <w:rPr>
            <w:rFonts w:hint="eastAsia"/>
          </w:rPr>
          <w:delText>ist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6EBC0DB2" w14:textId="22542177" w:rsidR="00D77EF6" w:rsidRPr="005D14F1" w:rsidDel="00D77EF6" w:rsidRDefault="00D77EF6" w:rsidP="00D77EF6">
      <w:pPr>
        <w:pStyle w:val="PL"/>
        <w:rPr>
          <w:del w:id="496" w:author="Yvette Koza, rev1, Portoroz" w:date="2019-10-08T16:29:00Z"/>
          <w:lang w:val="en-US"/>
        </w:rPr>
      </w:pPr>
      <w:del w:id="497" w:author="Yvette Koza, rev1, Portoroz" w:date="2019-10-08T16:29:00Z">
        <w:r w:rsidRPr="005D14F1" w:rsidDel="00D77EF6">
          <w:rPr>
            <w:lang w:val="en-US"/>
          </w:rPr>
          <w:delText xml:space="preserve">          type: array</w:delText>
        </w:r>
      </w:del>
    </w:p>
    <w:p w14:paraId="3F664EB7" w14:textId="31A88B13" w:rsidR="00D77EF6" w:rsidRPr="005D14F1" w:rsidDel="00D77EF6" w:rsidRDefault="00D77EF6" w:rsidP="00D77EF6">
      <w:pPr>
        <w:pStyle w:val="PL"/>
        <w:rPr>
          <w:del w:id="498" w:author="Yvette Koza, rev1, Portoroz" w:date="2019-10-08T16:29:00Z"/>
          <w:lang w:val="en-US"/>
        </w:rPr>
      </w:pPr>
      <w:del w:id="499" w:author="Yvette Koza, rev1, Portoroz" w:date="2019-10-08T16:29:00Z">
        <w:r w:rsidRPr="005D14F1" w:rsidDel="00D77EF6">
          <w:rPr>
            <w:lang w:val="en-US"/>
          </w:rPr>
          <w:delText xml:space="preserve">          items:</w:delText>
        </w:r>
      </w:del>
    </w:p>
    <w:p w14:paraId="52E68F6E" w14:textId="61171B57" w:rsidR="00D77EF6" w:rsidRPr="005D14F1" w:rsidDel="00D77EF6" w:rsidRDefault="00D77EF6" w:rsidP="00D77EF6">
      <w:pPr>
        <w:pStyle w:val="PL"/>
        <w:rPr>
          <w:del w:id="500" w:author="Yvette Koza, rev1, Portoroz" w:date="2019-10-08T16:29:00Z"/>
          <w:lang w:val="en-US"/>
        </w:rPr>
      </w:pPr>
      <w:del w:id="501" w:author="Yvette Koza, rev1, Portoroz" w:date="2019-10-08T16:29:00Z">
        <w:r w:rsidRPr="005D14F1" w:rsidDel="00D77EF6">
          <w:rPr>
            <w:lang w:val="en-US"/>
          </w:rPr>
          <w:delText xml:space="preserve">            $ref: '</w:delText>
        </w:r>
        <w:r w:rsidRPr="005D14F1" w:rsidDel="00D77EF6">
          <w:delText>TS295</w:delText>
        </w:r>
        <w:r w:rsidRPr="005D14F1" w:rsidDel="00D77EF6">
          <w:rPr>
            <w:rFonts w:hint="eastAsia"/>
            <w:lang w:eastAsia="zh-CN"/>
          </w:rPr>
          <w:delText>10</w:delText>
        </w:r>
        <w:r w:rsidRPr="005D14F1" w:rsidDel="00D77EF6">
          <w:delText>_Nnrf_NFManagement.yaml</w:delText>
        </w:r>
        <w:r w:rsidRPr="005D14F1" w:rsidDel="00D77EF6">
          <w:rPr>
            <w:lang w:val="en-US"/>
          </w:rPr>
          <w:delText>#/components/schemas/PlmnSnssai'</w:delText>
        </w:r>
      </w:del>
    </w:p>
    <w:p w14:paraId="72195DB4" w14:textId="07BF21CF" w:rsidR="00D77EF6" w:rsidRPr="005D14F1" w:rsidDel="00D77EF6" w:rsidRDefault="00D77EF6" w:rsidP="00D77EF6">
      <w:pPr>
        <w:pStyle w:val="PL"/>
        <w:rPr>
          <w:del w:id="502" w:author="Yvette Koza, rev1, Portoroz" w:date="2019-10-08T16:29:00Z"/>
          <w:lang w:val="en-US"/>
        </w:rPr>
      </w:pPr>
      <w:del w:id="503" w:author="Yvette Koza, rev1, Portoroz" w:date="2019-10-08T16:29:00Z">
        <w:r w:rsidRPr="005D14F1" w:rsidDel="00D77EF6">
          <w:delText xml:space="preserve">          </w:delText>
        </w:r>
        <w:r w:rsidRPr="005D14F1" w:rsidDel="00D77EF6">
          <w:rPr>
            <w:rFonts w:hint="eastAsia"/>
            <w:lang w:eastAsia="zh-CN"/>
          </w:rPr>
          <w:delText>minI</w:delText>
        </w:r>
        <w:r w:rsidRPr="005D14F1" w:rsidDel="00D77EF6">
          <w:delText>tems:</w:delText>
        </w:r>
        <w:r w:rsidRPr="005D14F1" w:rsidDel="00D77EF6">
          <w:rPr>
            <w:rFonts w:hint="eastAsia"/>
            <w:lang w:eastAsia="zh-CN"/>
          </w:rPr>
          <w:delText xml:space="preserve"> 1</w:delText>
        </w:r>
      </w:del>
    </w:p>
    <w:p w14:paraId="522CAE10" w14:textId="75C739E2" w:rsidR="00D77EF6" w:rsidRPr="005D14F1" w:rsidDel="00D77EF6" w:rsidRDefault="00D77EF6" w:rsidP="00D77EF6">
      <w:pPr>
        <w:pStyle w:val="PL"/>
        <w:rPr>
          <w:del w:id="504" w:author="Yvette Koza, rev1, Portoroz" w:date="2019-10-08T16:29:00Z"/>
          <w:lang w:val="en-US"/>
        </w:rPr>
      </w:pPr>
      <w:del w:id="505" w:author="Yvette Koza, rev1, Portoroz" w:date="2019-10-08T16:29:00Z">
        <w:r w:rsidRPr="005D14F1" w:rsidDel="00D77EF6">
          <w:rPr>
            <w:lang w:val="en-US"/>
          </w:rPr>
          <w:delText xml:space="preserve">        dnn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171E7667" w14:textId="036EE1B7" w:rsidR="00D77EF6" w:rsidRPr="005D14F1" w:rsidDel="00D77EF6" w:rsidRDefault="00D77EF6" w:rsidP="00D77EF6">
      <w:pPr>
        <w:pStyle w:val="PL"/>
        <w:rPr>
          <w:del w:id="506" w:author="Yvette Koza, rev1, Portoroz" w:date="2019-10-08T16:29:00Z"/>
          <w:lang w:val="en-US"/>
        </w:rPr>
      </w:pPr>
      <w:del w:id="507" w:author="Yvette Koza, rev1, Portoroz" w:date="2019-10-08T16:29:00Z">
        <w:r w:rsidRPr="005D14F1" w:rsidDel="00D77EF6">
          <w:rPr>
            <w:lang w:val="en-US"/>
          </w:rPr>
          <w:delText xml:space="preserve">          $ref: '#/components/schemas/Dnn'</w:delText>
        </w:r>
      </w:del>
    </w:p>
    <w:p w14:paraId="06B1180D" w14:textId="64A044BB" w:rsidR="00D77EF6" w:rsidRPr="005D14F1" w:rsidDel="00D77EF6" w:rsidRDefault="00D77EF6" w:rsidP="00D77EF6">
      <w:pPr>
        <w:pStyle w:val="PL"/>
        <w:rPr>
          <w:del w:id="508" w:author="Yvette Koza, rev1, Portoroz" w:date="2019-10-08T16:29:00Z"/>
          <w:lang w:val="en-US"/>
        </w:rPr>
      </w:pPr>
      <w:del w:id="509" w:author="Yvette Koza, rev1, Portoroz" w:date="2019-10-08T16:29:00Z">
        <w:r w:rsidRPr="005D14F1" w:rsidDel="00D77EF6">
          <w:rPr>
            <w:lang w:val="en-US"/>
          </w:rPr>
          <w:delText xml:space="preserve">        nsi</w:delText>
        </w:r>
        <w:r w:rsidRPr="005D14F1" w:rsidDel="00D77EF6">
          <w:rPr>
            <w:rFonts w:hint="eastAsia"/>
            <w:lang w:val="en-US" w:eastAsia="zh-CN"/>
          </w:rPr>
          <w:delText>L</w:delText>
        </w:r>
        <w:r w:rsidRPr="005D14F1" w:rsidDel="00D77EF6">
          <w:rPr>
            <w:lang w:val="en-US"/>
          </w:rPr>
          <w:delText>ist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52F45AE7" w14:textId="1A188540" w:rsidR="00D77EF6" w:rsidRPr="005D14F1" w:rsidDel="00D77EF6" w:rsidRDefault="00D77EF6" w:rsidP="00D77EF6">
      <w:pPr>
        <w:pStyle w:val="PL"/>
        <w:rPr>
          <w:del w:id="510" w:author="Yvette Koza, rev1, Portoroz" w:date="2019-10-08T16:29:00Z"/>
          <w:lang w:val="en-US"/>
        </w:rPr>
      </w:pPr>
      <w:del w:id="511" w:author="Yvette Koza, rev1, Portoroz" w:date="2019-10-08T16:29:00Z">
        <w:r w:rsidRPr="005D14F1" w:rsidDel="00D77EF6">
          <w:rPr>
            <w:lang w:val="en-US"/>
          </w:rPr>
          <w:delText xml:space="preserve">          type: array</w:delText>
        </w:r>
      </w:del>
    </w:p>
    <w:p w14:paraId="035021E5" w14:textId="16B71D54" w:rsidR="00D77EF6" w:rsidRPr="005D14F1" w:rsidDel="00D77EF6" w:rsidRDefault="00D77EF6" w:rsidP="00D77EF6">
      <w:pPr>
        <w:pStyle w:val="PL"/>
        <w:rPr>
          <w:del w:id="512" w:author="Yvette Koza, rev1, Portoroz" w:date="2019-10-08T16:29:00Z"/>
          <w:lang w:val="en-US"/>
        </w:rPr>
      </w:pPr>
      <w:del w:id="513" w:author="Yvette Koza, rev1, Portoroz" w:date="2019-10-08T16:29:00Z">
        <w:r w:rsidRPr="005D14F1" w:rsidDel="00D77EF6">
          <w:rPr>
            <w:lang w:val="en-US"/>
          </w:rPr>
          <w:delText xml:space="preserve">          items:</w:delText>
        </w:r>
      </w:del>
    </w:p>
    <w:p w14:paraId="3430F6BB" w14:textId="5D502CFA" w:rsidR="00D77EF6" w:rsidRPr="005D14F1" w:rsidDel="00D77EF6" w:rsidRDefault="00D77EF6" w:rsidP="00D77EF6">
      <w:pPr>
        <w:pStyle w:val="PL"/>
        <w:rPr>
          <w:del w:id="514" w:author="Yvette Koza, rev1, Portoroz" w:date="2019-10-08T16:29:00Z"/>
          <w:lang w:val="en-US"/>
        </w:rPr>
      </w:pPr>
      <w:del w:id="515" w:author="Yvette Koza, rev1, Portoroz" w:date="2019-10-08T16:29:00Z">
        <w:r w:rsidRPr="005D14F1" w:rsidDel="00D77EF6">
          <w:rPr>
            <w:lang w:val="en-US"/>
          </w:rPr>
          <w:delText xml:space="preserve">            type: string</w:delText>
        </w:r>
      </w:del>
    </w:p>
    <w:p w14:paraId="557621AD" w14:textId="3CB201F7" w:rsidR="00D77EF6" w:rsidRPr="005D14F1" w:rsidDel="00D77EF6" w:rsidRDefault="00D77EF6" w:rsidP="00D77EF6">
      <w:pPr>
        <w:pStyle w:val="PL"/>
        <w:rPr>
          <w:del w:id="516" w:author="Yvette Koza, rev1, Portoroz" w:date="2019-10-08T16:29:00Z"/>
          <w:lang w:val="en-US"/>
        </w:rPr>
      </w:pPr>
      <w:del w:id="517" w:author="Yvette Koza, rev1, Portoroz" w:date="2019-10-08T16:29:00Z">
        <w:r w:rsidRPr="005D14F1" w:rsidDel="00D77EF6">
          <w:delText xml:space="preserve">          </w:delText>
        </w:r>
        <w:r w:rsidRPr="005D14F1" w:rsidDel="00D77EF6">
          <w:rPr>
            <w:rFonts w:hint="eastAsia"/>
            <w:lang w:eastAsia="zh-CN"/>
          </w:rPr>
          <w:delText>minI</w:delText>
        </w:r>
        <w:r w:rsidRPr="005D14F1" w:rsidDel="00D77EF6">
          <w:delText>tems:</w:delText>
        </w:r>
        <w:r w:rsidRPr="005D14F1" w:rsidDel="00D77EF6">
          <w:rPr>
            <w:rFonts w:hint="eastAsia"/>
            <w:lang w:eastAsia="zh-CN"/>
          </w:rPr>
          <w:delText xml:space="preserve"> 1</w:delText>
        </w:r>
      </w:del>
    </w:p>
    <w:p w14:paraId="2FF6CE1A" w14:textId="692C674D" w:rsidR="00D77EF6" w:rsidRPr="005D14F1" w:rsidDel="00D77EF6" w:rsidRDefault="00D77EF6" w:rsidP="00D77EF6">
      <w:pPr>
        <w:pStyle w:val="PL"/>
        <w:rPr>
          <w:del w:id="518" w:author="Yvette Koza, rev1, Portoroz" w:date="2019-10-08T16:29:00Z"/>
          <w:lang w:val="en-US"/>
        </w:rPr>
      </w:pPr>
      <w:del w:id="519" w:author="Yvette Koza, rev1, Portoroz" w:date="2019-10-08T16:29:00Z">
        <w:r w:rsidRPr="005D14F1" w:rsidDel="00D77EF6">
          <w:rPr>
            <w:lang w:val="en-US"/>
          </w:rPr>
          <w:delText xml:space="preserve">        tai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2A4D96A2" w14:textId="47AA4756" w:rsidR="00D77EF6" w:rsidRPr="005D14F1" w:rsidDel="00D77EF6" w:rsidRDefault="00D77EF6" w:rsidP="00D77EF6">
      <w:pPr>
        <w:pStyle w:val="PL"/>
        <w:rPr>
          <w:del w:id="520" w:author="Yvette Koza, rev1, Portoroz" w:date="2019-10-08T16:29:00Z"/>
          <w:lang w:val="en-US"/>
        </w:rPr>
      </w:pPr>
      <w:del w:id="521" w:author="Yvette Koza, rev1, Portoroz" w:date="2019-10-08T16:29:00Z">
        <w:r w:rsidRPr="005D14F1" w:rsidDel="00D77EF6">
          <w:rPr>
            <w:lang w:val="en-US"/>
          </w:rPr>
          <w:delText xml:space="preserve">          $ref: '#/components/schemas/Tai'</w:delText>
        </w:r>
      </w:del>
    </w:p>
    <w:p w14:paraId="7D98A0DC" w14:textId="1621EAA4" w:rsidR="00D77EF6" w:rsidRPr="005D14F1" w:rsidDel="00D77EF6" w:rsidRDefault="00D77EF6" w:rsidP="00D77EF6">
      <w:pPr>
        <w:pStyle w:val="PL"/>
        <w:rPr>
          <w:del w:id="522" w:author="Yvette Koza, rev1, Portoroz" w:date="2019-10-08T16:29:00Z"/>
          <w:lang w:val="en-US"/>
        </w:rPr>
      </w:pPr>
      <w:del w:id="523" w:author="Yvette Koza, rev1, Portoroz" w:date="2019-10-08T16:29:00Z">
        <w:r w:rsidRPr="005D14F1" w:rsidDel="00D77EF6">
          <w:rPr>
            <w:lang w:val="en-US"/>
          </w:rPr>
          <w:delText xml:space="preserve">        amf</w:delText>
        </w:r>
        <w:r w:rsidRPr="005D14F1" w:rsidDel="00D77EF6">
          <w:rPr>
            <w:rFonts w:hint="eastAsia"/>
            <w:lang w:val="en-US" w:eastAsia="zh-CN"/>
          </w:rPr>
          <w:delText>R</w:delText>
        </w:r>
        <w:r w:rsidRPr="005D14F1" w:rsidDel="00D77EF6">
          <w:rPr>
            <w:lang w:val="en-US"/>
          </w:rPr>
          <w:delText>egion</w:delText>
        </w:r>
        <w:r w:rsidRPr="005D14F1" w:rsidDel="00D77EF6">
          <w:rPr>
            <w:rFonts w:hint="eastAsia"/>
            <w:lang w:val="en-US" w:eastAsia="zh-CN"/>
          </w:rPr>
          <w:delText>I</w:delText>
        </w:r>
        <w:r w:rsidRPr="005D14F1" w:rsidDel="00D77EF6">
          <w:rPr>
            <w:lang w:val="en-US"/>
          </w:rPr>
          <w:delText>d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63601A38" w14:textId="0D34609B" w:rsidR="00D77EF6" w:rsidRPr="005D14F1" w:rsidDel="00D77EF6" w:rsidRDefault="00D77EF6" w:rsidP="00D77EF6">
      <w:pPr>
        <w:pStyle w:val="PL"/>
        <w:rPr>
          <w:del w:id="524" w:author="Yvette Koza, rev1, Portoroz" w:date="2019-10-08T16:29:00Z"/>
          <w:lang w:val="en-US"/>
        </w:rPr>
      </w:pPr>
      <w:del w:id="525" w:author="Yvette Koza, rev1, Portoroz" w:date="2019-10-08T16:29:00Z">
        <w:r w:rsidRPr="005D14F1" w:rsidDel="00D77EF6">
          <w:rPr>
            <w:lang w:val="en-US"/>
          </w:rPr>
          <w:delText xml:space="preserve">          </w:delText>
        </w:r>
        <w:r w:rsidRPr="005D14F1" w:rsidDel="00D77EF6">
          <w:delText>$ref: '#/components/schemas/AmfRegionId'</w:delText>
        </w:r>
      </w:del>
    </w:p>
    <w:p w14:paraId="78DAD1BF" w14:textId="61630D7E" w:rsidR="00D77EF6" w:rsidRPr="005D14F1" w:rsidDel="00D77EF6" w:rsidRDefault="00D77EF6" w:rsidP="00D77EF6">
      <w:pPr>
        <w:pStyle w:val="PL"/>
        <w:rPr>
          <w:del w:id="526" w:author="Yvette Koza, rev1, Portoroz" w:date="2019-10-08T16:29:00Z"/>
          <w:lang w:val="en-US"/>
        </w:rPr>
      </w:pPr>
      <w:del w:id="527" w:author="Yvette Koza, rev1, Portoroz" w:date="2019-10-08T16:29:00Z">
        <w:r w:rsidRPr="005D14F1" w:rsidDel="00D77EF6">
          <w:rPr>
            <w:lang w:val="en-US"/>
          </w:rPr>
          <w:delText xml:space="preserve">        amf</w:delText>
        </w:r>
        <w:r w:rsidRPr="005D14F1" w:rsidDel="00D77EF6">
          <w:rPr>
            <w:rFonts w:hint="eastAsia"/>
            <w:lang w:val="en-US" w:eastAsia="zh-CN"/>
          </w:rPr>
          <w:delText>S</w:delText>
        </w:r>
        <w:r w:rsidRPr="005D14F1" w:rsidDel="00D77EF6">
          <w:rPr>
            <w:lang w:val="en-US"/>
          </w:rPr>
          <w:delText>et</w:delText>
        </w:r>
        <w:r w:rsidRPr="005D14F1" w:rsidDel="00D77EF6">
          <w:rPr>
            <w:rFonts w:hint="eastAsia"/>
            <w:lang w:val="en-US" w:eastAsia="zh-CN"/>
          </w:rPr>
          <w:delText>I</w:delText>
        </w:r>
        <w:r w:rsidRPr="005D14F1" w:rsidDel="00D77EF6">
          <w:rPr>
            <w:lang w:val="en-US"/>
          </w:rPr>
          <w:delText>d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7DAD92CE" w14:textId="2382050A" w:rsidR="00D77EF6" w:rsidRPr="005D14F1" w:rsidDel="00D77EF6" w:rsidRDefault="00D77EF6" w:rsidP="00D77EF6">
      <w:pPr>
        <w:pStyle w:val="PL"/>
        <w:rPr>
          <w:del w:id="528" w:author="Yvette Koza, rev1, Portoroz" w:date="2019-10-08T16:29:00Z"/>
          <w:lang w:val="en-US"/>
        </w:rPr>
      </w:pPr>
      <w:del w:id="529" w:author="Yvette Koza, rev1, Portoroz" w:date="2019-10-08T16:29:00Z">
        <w:r w:rsidRPr="005D14F1" w:rsidDel="00D77EF6">
          <w:rPr>
            <w:lang w:val="en-US"/>
          </w:rPr>
          <w:delText xml:space="preserve">          </w:delText>
        </w:r>
        <w:r w:rsidRPr="005D14F1" w:rsidDel="00D77EF6">
          <w:delText>$ref: '#/components/schemas/AmfSetId'</w:delText>
        </w:r>
      </w:del>
    </w:p>
    <w:p w14:paraId="06E5E3F2" w14:textId="457F9F14" w:rsidR="00D77EF6" w:rsidRPr="005D14F1" w:rsidDel="00D77EF6" w:rsidRDefault="00D77EF6" w:rsidP="00D77EF6">
      <w:pPr>
        <w:pStyle w:val="PL"/>
        <w:rPr>
          <w:del w:id="530" w:author="Yvette Koza, rev1, Portoroz" w:date="2019-10-08T16:29:00Z"/>
          <w:lang w:val="en-US"/>
        </w:rPr>
      </w:pPr>
      <w:del w:id="531" w:author="Yvette Koza, rev1, Portoroz" w:date="2019-10-08T16:29:00Z">
        <w:r w:rsidRPr="005D14F1" w:rsidDel="00D77EF6">
          <w:rPr>
            <w:lang w:val="en-US"/>
          </w:rPr>
          <w:delText xml:space="preserve">        guami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3C667F2D" w14:textId="32C53ED2" w:rsidR="00D77EF6" w:rsidRPr="005D14F1" w:rsidDel="00D77EF6" w:rsidRDefault="00D77EF6" w:rsidP="00D77EF6">
      <w:pPr>
        <w:pStyle w:val="PL"/>
        <w:rPr>
          <w:del w:id="532" w:author="Yvette Koza, rev1, Portoroz" w:date="2019-10-08T16:29:00Z"/>
          <w:lang w:val="en-US"/>
        </w:rPr>
      </w:pPr>
      <w:del w:id="533" w:author="Yvette Koza, rev1, Portoroz" w:date="2019-10-08T16:29:00Z">
        <w:r w:rsidRPr="005D14F1" w:rsidDel="00D77EF6">
          <w:rPr>
            <w:lang w:val="en-US"/>
          </w:rPr>
          <w:delText xml:space="preserve">          $ref: '#/components/schemas/Guami'</w:delText>
        </w:r>
      </w:del>
    </w:p>
    <w:p w14:paraId="4329A708" w14:textId="2DBDCDDC" w:rsidR="00D77EF6" w:rsidRPr="005D14F1" w:rsidDel="00D77EF6" w:rsidRDefault="00D77EF6" w:rsidP="00D77EF6">
      <w:pPr>
        <w:pStyle w:val="PL"/>
        <w:rPr>
          <w:del w:id="534" w:author="Yvette Koza, rev1, Portoroz" w:date="2019-10-08T16:29:00Z"/>
          <w:lang w:val="en-US"/>
        </w:rPr>
      </w:pPr>
      <w:del w:id="535" w:author="Yvette Koza, rev1, Portoroz" w:date="2019-10-08T16:29:00Z">
        <w:r w:rsidRPr="005D14F1" w:rsidDel="00D77EF6">
          <w:rPr>
            <w:lang w:val="en-US"/>
          </w:rPr>
          <w:delText xml:space="preserve">        supi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2FF9B4E6" w14:textId="40F55D66" w:rsidR="00D77EF6" w:rsidRPr="005D14F1" w:rsidDel="00D77EF6" w:rsidRDefault="00D77EF6" w:rsidP="00D77EF6">
      <w:pPr>
        <w:pStyle w:val="PL"/>
        <w:rPr>
          <w:del w:id="536" w:author="Yvette Koza, rev1, Portoroz" w:date="2019-10-08T16:29:00Z"/>
          <w:lang w:val="en-US"/>
        </w:rPr>
      </w:pPr>
      <w:del w:id="537" w:author="Yvette Koza, rev1, Portoroz" w:date="2019-10-08T16:29:00Z">
        <w:r w:rsidRPr="005D14F1" w:rsidDel="00D77EF6">
          <w:rPr>
            <w:lang w:val="en-US"/>
          </w:rPr>
          <w:delText xml:space="preserve">          $ref: '#/components/schemas/Supi'</w:delText>
        </w:r>
      </w:del>
    </w:p>
    <w:p w14:paraId="199DB0FA" w14:textId="55DD017C" w:rsidR="00D77EF6" w:rsidRPr="005D14F1" w:rsidDel="00D77EF6" w:rsidRDefault="00D77EF6" w:rsidP="00D77EF6">
      <w:pPr>
        <w:pStyle w:val="PL"/>
        <w:rPr>
          <w:del w:id="538" w:author="Yvette Koza, rev1, Portoroz" w:date="2019-10-08T16:29:00Z"/>
          <w:lang w:val="en-US"/>
        </w:rPr>
      </w:pPr>
      <w:del w:id="539" w:author="Yvette Koza, rev1, Portoroz" w:date="2019-10-08T16:29:00Z">
        <w:r w:rsidRPr="005D14F1" w:rsidDel="00D77EF6">
          <w:rPr>
            <w:lang w:val="en-US"/>
          </w:rPr>
          <w:delText xml:space="preserve">        ue</w:delText>
        </w:r>
        <w:r w:rsidRPr="005D14F1" w:rsidDel="00D77EF6">
          <w:rPr>
            <w:rFonts w:hint="eastAsia"/>
            <w:lang w:val="en-US" w:eastAsia="zh-CN"/>
          </w:rPr>
          <w:delText>I</w:delText>
        </w:r>
        <w:r w:rsidRPr="005D14F1" w:rsidDel="00D77EF6">
          <w:rPr>
            <w:lang w:val="en-US"/>
          </w:rPr>
          <w:delText>pv4</w:delText>
        </w:r>
        <w:r w:rsidRPr="005D14F1" w:rsidDel="00D77EF6">
          <w:rPr>
            <w:rFonts w:hint="eastAsia"/>
            <w:lang w:val="en-US" w:eastAsia="zh-CN"/>
          </w:rPr>
          <w:delText>A</w:delText>
        </w:r>
        <w:r w:rsidRPr="005D14F1" w:rsidDel="00D77EF6">
          <w:rPr>
            <w:lang w:val="en-US"/>
          </w:rPr>
          <w:delText>ddress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519B1CFE" w14:textId="72C919CA" w:rsidR="00D77EF6" w:rsidRPr="005D14F1" w:rsidDel="00D77EF6" w:rsidRDefault="00D77EF6" w:rsidP="00D77EF6">
      <w:pPr>
        <w:pStyle w:val="PL"/>
        <w:rPr>
          <w:del w:id="540" w:author="Yvette Koza, rev1, Portoroz" w:date="2019-10-08T16:29:00Z"/>
          <w:lang w:val="en-US"/>
        </w:rPr>
      </w:pPr>
      <w:del w:id="541" w:author="Yvette Koza, rev1, Portoroz" w:date="2019-10-08T16:29:00Z">
        <w:r w:rsidRPr="005D14F1" w:rsidDel="00D77EF6">
          <w:rPr>
            <w:lang w:val="en-US"/>
          </w:rPr>
          <w:delText xml:space="preserve">          $ref: '#/components/schemas/Ipv4Addr'</w:delText>
        </w:r>
      </w:del>
    </w:p>
    <w:p w14:paraId="46B422A0" w14:textId="4EBDAC0E" w:rsidR="00D77EF6" w:rsidRPr="005D14F1" w:rsidDel="00D77EF6" w:rsidRDefault="00D77EF6" w:rsidP="00D77EF6">
      <w:pPr>
        <w:pStyle w:val="PL"/>
        <w:rPr>
          <w:del w:id="542" w:author="Yvette Koza, rev1, Portoroz" w:date="2019-10-08T16:29:00Z"/>
          <w:lang w:val="en-US"/>
        </w:rPr>
      </w:pPr>
      <w:del w:id="543" w:author="Yvette Koza, rev1, Portoroz" w:date="2019-10-08T16:29:00Z">
        <w:r w:rsidRPr="005D14F1" w:rsidDel="00D77EF6">
          <w:rPr>
            <w:lang w:val="en-US"/>
          </w:rPr>
          <w:delText xml:space="preserve">        ip</w:delText>
        </w:r>
        <w:r w:rsidRPr="005D14F1" w:rsidDel="00D77EF6">
          <w:rPr>
            <w:rFonts w:hint="eastAsia"/>
            <w:lang w:val="en-US" w:eastAsia="zh-CN"/>
          </w:rPr>
          <w:delText>D</w:delText>
        </w:r>
        <w:r w:rsidRPr="005D14F1" w:rsidDel="00D77EF6">
          <w:rPr>
            <w:lang w:val="en-US"/>
          </w:rPr>
          <w:delText>omain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07A1329D" w14:textId="5821785F" w:rsidR="00D77EF6" w:rsidRPr="005D14F1" w:rsidDel="00D77EF6" w:rsidRDefault="00D77EF6" w:rsidP="00D77EF6">
      <w:pPr>
        <w:pStyle w:val="PL"/>
        <w:rPr>
          <w:del w:id="544" w:author="Yvette Koza, rev1, Portoroz" w:date="2019-10-08T16:29:00Z"/>
          <w:lang w:val="en-US"/>
        </w:rPr>
      </w:pPr>
      <w:del w:id="545" w:author="Yvette Koza, rev1, Portoroz" w:date="2019-10-08T16:29:00Z">
        <w:r w:rsidRPr="005D14F1" w:rsidDel="00D77EF6">
          <w:rPr>
            <w:lang w:val="en-US"/>
          </w:rPr>
          <w:delText xml:space="preserve">          type: string</w:delText>
        </w:r>
      </w:del>
    </w:p>
    <w:p w14:paraId="4E1F6662" w14:textId="71FA2526" w:rsidR="00D77EF6" w:rsidRPr="005D14F1" w:rsidDel="00D77EF6" w:rsidRDefault="00D77EF6" w:rsidP="00D77EF6">
      <w:pPr>
        <w:pStyle w:val="PL"/>
        <w:rPr>
          <w:del w:id="546" w:author="Yvette Koza, rev1, Portoroz" w:date="2019-10-08T16:29:00Z"/>
          <w:lang w:val="en-US"/>
        </w:rPr>
      </w:pPr>
      <w:del w:id="547" w:author="Yvette Koza, rev1, Portoroz" w:date="2019-10-08T16:29:00Z">
        <w:r w:rsidRPr="005D14F1" w:rsidDel="00D77EF6">
          <w:rPr>
            <w:lang w:val="en-US"/>
          </w:rPr>
          <w:delText xml:space="preserve">        ue</w:delText>
        </w:r>
        <w:r w:rsidRPr="005D14F1" w:rsidDel="00D77EF6">
          <w:rPr>
            <w:rFonts w:hint="eastAsia"/>
            <w:lang w:val="en-US" w:eastAsia="zh-CN"/>
          </w:rPr>
          <w:delText>I</w:delText>
        </w:r>
        <w:r w:rsidRPr="005D14F1" w:rsidDel="00D77EF6">
          <w:rPr>
            <w:lang w:val="en-US"/>
          </w:rPr>
          <w:delText>pv6</w:delText>
        </w:r>
        <w:r w:rsidRPr="005D14F1" w:rsidDel="00D77EF6">
          <w:rPr>
            <w:rFonts w:hint="eastAsia"/>
            <w:lang w:val="en-US" w:eastAsia="zh-CN"/>
          </w:rPr>
          <w:delText>P</w:delText>
        </w:r>
        <w:r w:rsidRPr="005D14F1" w:rsidDel="00D77EF6">
          <w:rPr>
            <w:lang w:val="en-US"/>
          </w:rPr>
          <w:delText>refix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25A7A408" w14:textId="789AC7E8" w:rsidR="00D77EF6" w:rsidRPr="005D14F1" w:rsidDel="00D77EF6" w:rsidRDefault="00D77EF6" w:rsidP="00D77EF6">
      <w:pPr>
        <w:pStyle w:val="PL"/>
        <w:rPr>
          <w:del w:id="548" w:author="Yvette Koza, rev1, Portoroz" w:date="2019-10-08T16:29:00Z"/>
          <w:lang w:val="en-US"/>
        </w:rPr>
      </w:pPr>
      <w:del w:id="549" w:author="Yvette Koza, rev1, Portoroz" w:date="2019-10-08T16:29:00Z">
        <w:r w:rsidRPr="005D14F1" w:rsidDel="00D77EF6">
          <w:rPr>
            <w:lang w:val="en-US"/>
          </w:rPr>
          <w:delText xml:space="preserve">          $ref: '#/components/schemas/Ipv6Prefix'</w:delText>
        </w:r>
      </w:del>
    </w:p>
    <w:p w14:paraId="2B4C85FF" w14:textId="660BB11C" w:rsidR="00D77EF6" w:rsidRPr="005D14F1" w:rsidDel="00D77EF6" w:rsidRDefault="00D77EF6" w:rsidP="00D77EF6">
      <w:pPr>
        <w:pStyle w:val="PL"/>
        <w:rPr>
          <w:del w:id="550" w:author="Yvette Koza, rev1, Portoroz" w:date="2019-10-08T16:29:00Z"/>
          <w:lang w:val="en-US"/>
        </w:rPr>
      </w:pPr>
      <w:del w:id="551" w:author="Yvette Koza, rev1, Portoroz" w:date="2019-10-08T16:29:00Z">
        <w:r w:rsidRPr="005D14F1" w:rsidDel="00D77EF6">
          <w:rPr>
            <w:lang w:val="en-US"/>
          </w:rPr>
          <w:delText xml:space="preserve">        pgw</w:delText>
        </w:r>
        <w:r w:rsidRPr="005D14F1" w:rsidDel="00D77EF6">
          <w:rPr>
            <w:rFonts w:hint="eastAsia"/>
            <w:lang w:val="en-US" w:eastAsia="zh-CN"/>
          </w:rPr>
          <w:delText>I</w:delText>
        </w:r>
        <w:r w:rsidRPr="005D14F1" w:rsidDel="00D77EF6">
          <w:rPr>
            <w:lang w:val="en-US"/>
          </w:rPr>
          <w:delText>nd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31BD5F3B" w14:textId="4BC9ECC2" w:rsidR="00D77EF6" w:rsidRPr="005D14F1" w:rsidDel="00D77EF6" w:rsidRDefault="00D77EF6" w:rsidP="00D77EF6">
      <w:pPr>
        <w:pStyle w:val="PL"/>
        <w:tabs>
          <w:tab w:val="left" w:pos="1276"/>
        </w:tabs>
        <w:rPr>
          <w:del w:id="552" w:author="Yvette Koza, rev1, Portoroz" w:date="2019-10-08T16:29:00Z"/>
          <w:lang w:val="en-US"/>
        </w:rPr>
      </w:pPr>
      <w:del w:id="553" w:author="Yvette Koza, rev1, Portoroz" w:date="2019-10-08T16:29:00Z">
        <w:r w:rsidRPr="005D14F1" w:rsidDel="00D77EF6">
          <w:lastRenderedPageBreak/>
          <w:delText xml:space="preserve">          type: boolean</w:delText>
        </w:r>
      </w:del>
    </w:p>
    <w:p w14:paraId="48FB1ADF" w14:textId="3E67F38F" w:rsidR="00D77EF6" w:rsidRPr="005D14F1" w:rsidDel="00D77EF6" w:rsidRDefault="00D77EF6" w:rsidP="00D77EF6">
      <w:pPr>
        <w:pStyle w:val="PL"/>
        <w:rPr>
          <w:del w:id="554" w:author="Yvette Koza, rev1, Portoroz" w:date="2019-10-08T16:29:00Z"/>
          <w:lang w:val="en-US"/>
        </w:rPr>
      </w:pPr>
      <w:del w:id="555" w:author="Yvette Koza, rev1, Portoroz" w:date="2019-10-08T16:29:00Z">
        <w:r w:rsidRPr="005D14F1" w:rsidDel="00D77EF6">
          <w:rPr>
            <w:lang w:val="en-US"/>
          </w:rPr>
          <w:delText xml:space="preserve">        pgw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6442BEF1" w14:textId="2A638414" w:rsidR="00D77EF6" w:rsidRPr="005D14F1" w:rsidDel="00D77EF6" w:rsidRDefault="00D77EF6" w:rsidP="00D77EF6">
      <w:pPr>
        <w:pStyle w:val="PL"/>
        <w:tabs>
          <w:tab w:val="left" w:pos="1276"/>
        </w:tabs>
        <w:rPr>
          <w:del w:id="556" w:author="Yvette Koza, rev1, Portoroz" w:date="2019-10-08T16:29:00Z"/>
          <w:lang w:val="en-US"/>
        </w:rPr>
      </w:pPr>
      <w:del w:id="557" w:author="Yvette Koza, rev1, Portoroz" w:date="2019-10-08T16:29:00Z">
        <w:r w:rsidRPr="005D14F1" w:rsidDel="00D77EF6">
          <w:delText xml:space="preserve">          $ref: 'TS295</w:delText>
        </w:r>
        <w:r w:rsidRPr="005D14F1" w:rsidDel="00D77EF6">
          <w:rPr>
            <w:rFonts w:hint="eastAsia"/>
            <w:lang w:eastAsia="zh-CN"/>
          </w:rPr>
          <w:delText>10</w:delText>
        </w:r>
        <w:r w:rsidRPr="005D14F1" w:rsidDel="00D77EF6">
          <w:delText>_Nnrf_NFManagement.yaml#/components/schemas/Fqdn'</w:delText>
        </w:r>
      </w:del>
    </w:p>
    <w:p w14:paraId="6FA40CE6" w14:textId="559F8373" w:rsidR="00D77EF6" w:rsidRPr="005D14F1" w:rsidDel="00D77EF6" w:rsidRDefault="00D77EF6" w:rsidP="00D77EF6">
      <w:pPr>
        <w:pStyle w:val="PL"/>
        <w:rPr>
          <w:del w:id="558" w:author="Yvette Koza, rev1, Portoroz" w:date="2019-10-08T16:29:00Z"/>
          <w:lang w:val="en-US"/>
        </w:rPr>
      </w:pPr>
      <w:del w:id="559" w:author="Yvette Koza, rev1, Portoroz" w:date="2019-10-08T16:29:00Z">
        <w:r w:rsidRPr="005D14F1" w:rsidDel="00D77EF6">
          <w:rPr>
            <w:lang w:val="en-US"/>
          </w:rPr>
          <w:delText xml:space="preserve">        gpsi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038FBC3C" w14:textId="27924D29" w:rsidR="00D77EF6" w:rsidRPr="005D14F1" w:rsidDel="00D77EF6" w:rsidRDefault="00D77EF6" w:rsidP="00D77EF6">
      <w:pPr>
        <w:pStyle w:val="PL"/>
        <w:rPr>
          <w:del w:id="560" w:author="Yvette Koza, rev1, Portoroz" w:date="2019-10-08T16:29:00Z"/>
          <w:lang w:val="en-US"/>
        </w:rPr>
      </w:pPr>
      <w:del w:id="561" w:author="Yvette Koza, rev1, Portoroz" w:date="2019-10-08T16:29:00Z">
        <w:r w:rsidRPr="005D14F1" w:rsidDel="00D77EF6">
          <w:rPr>
            <w:lang w:val="en-US"/>
          </w:rPr>
          <w:delText xml:space="preserve">          $ref: '#/components/schemas/Gpsi'</w:delText>
        </w:r>
      </w:del>
    </w:p>
    <w:p w14:paraId="3C34F3D5" w14:textId="0B631F81" w:rsidR="00D77EF6" w:rsidRPr="005D14F1" w:rsidDel="00D77EF6" w:rsidRDefault="00D77EF6" w:rsidP="00D77EF6">
      <w:pPr>
        <w:pStyle w:val="PL"/>
        <w:rPr>
          <w:del w:id="562" w:author="Yvette Koza, rev1, Portoroz" w:date="2019-10-08T16:29:00Z"/>
          <w:lang w:val="en-US"/>
        </w:rPr>
      </w:pPr>
      <w:del w:id="563" w:author="Yvette Koza, rev1, Portoroz" w:date="2019-10-08T16:29:00Z">
        <w:r w:rsidRPr="005D14F1" w:rsidDel="00D77EF6">
          <w:rPr>
            <w:lang w:val="en-US"/>
          </w:rPr>
          <w:delText xml:space="preserve">        external</w:delText>
        </w:r>
        <w:r w:rsidRPr="005D14F1" w:rsidDel="00D77EF6">
          <w:rPr>
            <w:rFonts w:hint="eastAsia"/>
            <w:lang w:val="en-US" w:eastAsia="zh-CN"/>
          </w:rPr>
          <w:delText>G</w:delText>
        </w:r>
        <w:r w:rsidRPr="005D14F1" w:rsidDel="00D77EF6">
          <w:rPr>
            <w:lang w:val="en-US"/>
          </w:rPr>
          <w:delText>roup</w:delText>
        </w:r>
        <w:r w:rsidRPr="005D14F1" w:rsidDel="00D77EF6">
          <w:rPr>
            <w:rFonts w:hint="eastAsia"/>
            <w:lang w:val="en-US" w:eastAsia="zh-CN"/>
          </w:rPr>
          <w:delText>I</w:delText>
        </w:r>
        <w:r w:rsidRPr="005D14F1" w:rsidDel="00D77EF6">
          <w:rPr>
            <w:lang w:val="en-US"/>
          </w:rPr>
          <w:delText>dentity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567B0865" w14:textId="791B7DD3" w:rsidR="00D77EF6" w:rsidRPr="005D14F1" w:rsidDel="00D77EF6" w:rsidRDefault="00D77EF6" w:rsidP="00D77EF6">
      <w:pPr>
        <w:pStyle w:val="PL"/>
        <w:rPr>
          <w:del w:id="564" w:author="Yvette Koza, rev1, Portoroz" w:date="2019-10-08T16:29:00Z"/>
          <w:lang w:val="en-US"/>
        </w:rPr>
      </w:pPr>
      <w:del w:id="565" w:author="Yvette Koza, rev1, Portoroz" w:date="2019-10-08T16:29:00Z">
        <w:r w:rsidRPr="005D14F1" w:rsidDel="00D77EF6">
          <w:rPr>
            <w:lang w:val="en-US"/>
          </w:rPr>
          <w:delText xml:space="preserve">          type: string</w:delText>
        </w:r>
      </w:del>
    </w:p>
    <w:p w14:paraId="48FDF89C" w14:textId="5E0334BD" w:rsidR="00D77EF6" w:rsidRPr="005D14F1" w:rsidDel="00D77EF6" w:rsidRDefault="00D77EF6" w:rsidP="00D77EF6">
      <w:pPr>
        <w:pStyle w:val="PL"/>
        <w:rPr>
          <w:del w:id="566" w:author="Yvette Koza, rev1, Portoroz" w:date="2019-10-08T16:29:00Z"/>
          <w:lang w:val="en-US"/>
        </w:rPr>
      </w:pPr>
      <w:del w:id="567" w:author="Yvette Koza, rev1, Portoroz" w:date="2019-10-08T16:29:00Z">
        <w:r w:rsidRPr="005D14F1" w:rsidDel="00D77EF6">
          <w:rPr>
            <w:lang w:val="en-US"/>
          </w:rPr>
          <w:delText xml:space="preserve">        data</w:delText>
        </w:r>
        <w:r w:rsidRPr="005D14F1" w:rsidDel="00D77EF6">
          <w:rPr>
            <w:rFonts w:hint="eastAsia"/>
            <w:lang w:val="en-US" w:eastAsia="zh-CN"/>
          </w:rPr>
          <w:delText>S</w:delText>
        </w:r>
        <w:r w:rsidRPr="005D14F1" w:rsidDel="00D77EF6">
          <w:rPr>
            <w:lang w:val="en-US"/>
          </w:rPr>
          <w:delText>et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5237646B" w14:textId="01F3C6C3" w:rsidR="00D77EF6" w:rsidRPr="005D14F1" w:rsidDel="00D77EF6" w:rsidRDefault="00D77EF6" w:rsidP="00D77EF6">
      <w:pPr>
        <w:pStyle w:val="PL"/>
        <w:rPr>
          <w:del w:id="568" w:author="Yvette Koza, rev1, Portoroz" w:date="2019-10-08T16:29:00Z"/>
          <w:lang w:val="en-US"/>
        </w:rPr>
      </w:pPr>
      <w:del w:id="569" w:author="Yvette Koza, rev1, Portoroz" w:date="2019-10-08T16:29:00Z">
        <w:r w:rsidRPr="005D14F1" w:rsidDel="00D77EF6">
          <w:rPr>
            <w:lang w:val="en-US"/>
          </w:rPr>
          <w:delText xml:space="preserve">          $ref: '</w:delText>
        </w:r>
        <w:r w:rsidRPr="005D14F1" w:rsidDel="00D77EF6">
          <w:delText>TS295</w:delText>
        </w:r>
        <w:r w:rsidRPr="005D14F1" w:rsidDel="00D77EF6">
          <w:rPr>
            <w:rFonts w:hint="eastAsia"/>
            <w:lang w:eastAsia="zh-CN"/>
          </w:rPr>
          <w:delText>10</w:delText>
        </w:r>
        <w:r w:rsidRPr="005D14F1" w:rsidDel="00D77EF6">
          <w:delText>_Nnrf_NFManagement.yaml</w:delText>
        </w:r>
        <w:r w:rsidRPr="005D14F1" w:rsidDel="00D77EF6">
          <w:rPr>
            <w:lang w:val="en-US"/>
          </w:rPr>
          <w:delText>#/components/schemas/DataSetId'</w:delText>
        </w:r>
      </w:del>
    </w:p>
    <w:p w14:paraId="32143E5B" w14:textId="4878AA0C" w:rsidR="00D77EF6" w:rsidRPr="005D14F1" w:rsidDel="00D77EF6" w:rsidRDefault="00D77EF6" w:rsidP="00D77EF6">
      <w:pPr>
        <w:pStyle w:val="PL"/>
        <w:rPr>
          <w:del w:id="570" w:author="Yvette Koza, rev1, Portoroz" w:date="2019-10-08T16:29:00Z"/>
          <w:lang w:val="en-US"/>
        </w:rPr>
      </w:pPr>
      <w:del w:id="571" w:author="Yvette Koza, rev1, Portoroz" w:date="2019-10-08T16:29:00Z">
        <w:r w:rsidRPr="005D14F1" w:rsidDel="00D77EF6">
          <w:rPr>
            <w:lang w:val="en-US"/>
          </w:rPr>
          <w:delText xml:space="preserve">        routing</w:delText>
        </w:r>
        <w:r w:rsidRPr="005D14F1" w:rsidDel="00D77EF6">
          <w:rPr>
            <w:rFonts w:hint="eastAsia"/>
            <w:lang w:val="en-US" w:eastAsia="zh-CN"/>
          </w:rPr>
          <w:delText>I</w:delText>
        </w:r>
        <w:r w:rsidRPr="005D14F1" w:rsidDel="00D77EF6">
          <w:rPr>
            <w:lang w:val="en-US"/>
          </w:rPr>
          <w:delText>ndicator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4DA8E899" w14:textId="6DE2C2DA" w:rsidR="00D77EF6" w:rsidRPr="005D14F1" w:rsidDel="00D77EF6" w:rsidRDefault="00D77EF6" w:rsidP="00D77EF6">
      <w:pPr>
        <w:pStyle w:val="PL"/>
        <w:rPr>
          <w:del w:id="572" w:author="Yvette Koza, rev1, Portoroz" w:date="2019-10-08T16:29:00Z"/>
          <w:lang w:val="en-US"/>
        </w:rPr>
      </w:pPr>
      <w:del w:id="573" w:author="Yvette Koza, rev1, Portoroz" w:date="2019-10-08T16:29:00Z">
        <w:r w:rsidRPr="005D14F1" w:rsidDel="00D77EF6">
          <w:rPr>
            <w:lang w:val="en-US"/>
          </w:rPr>
          <w:delText xml:space="preserve">          type: string</w:delText>
        </w:r>
      </w:del>
    </w:p>
    <w:p w14:paraId="63F0109E" w14:textId="2F84D55F" w:rsidR="00D77EF6" w:rsidRPr="005D14F1" w:rsidDel="00D77EF6" w:rsidRDefault="00D77EF6" w:rsidP="00D77EF6">
      <w:pPr>
        <w:pStyle w:val="PL"/>
        <w:rPr>
          <w:del w:id="574" w:author="Yvette Koza, rev1, Portoroz" w:date="2019-10-08T16:29:00Z"/>
          <w:lang w:val="en-US"/>
        </w:rPr>
      </w:pPr>
      <w:del w:id="575" w:author="Yvette Koza, rev1, Portoroz" w:date="2019-10-08T16:29:00Z">
        <w:r w:rsidRPr="005D14F1" w:rsidDel="00D77EF6">
          <w:rPr>
            <w:lang w:val="en-US"/>
          </w:rPr>
          <w:delText xml:space="preserve">          pattern: '^[0-9]{1,4}$'</w:delText>
        </w:r>
      </w:del>
    </w:p>
    <w:p w14:paraId="0BBA71D7" w14:textId="5FF59988" w:rsidR="00D77EF6" w:rsidRPr="005D14F1" w:rsidDel="00D77EF6" w:rsidRDefault="00D77EF6" w:rsidP="00D77EF6">
      <w:pPr>
        <w:pStyle w:val="PL"/>
        <w:rPr>
          <w:del w:id="576" w:author="Yvette Koza, rev1, Portoroz" w:date="2019-10-08T16:29:00Z"/>
          <w:lang w:val="en-US"/>
        </w:rPr>
      </w:pPr>
      <w:del w:id="577" w:author="Yvette Koza, rev1, Portoroz" w:date="2019-10-08T16:29:00Z">
        <w:r w:rsidRPr="005D14F1" w:rsidDel="00D77EF6">
          <w:rPr>
            <w:lang w:val="en-US"/>
          </w:rPr>
          <w:delText xml:space="preserve">        group</w:delText>
        </w:r>
        <w:r w:rsidRPr="005D14F1" w:rsidDel="00D77EF6">
          <w:rPr>
            <w:rFonts w:hint="eastAsia"/>
            <w:lang w:val="en-US" w:eastAsia="zh-CN"/>
          </w:rPr>
          <w:delText>I</w:delText>
        </w:r>
        <w:r w:rsidRPr="005D14F1" w:rsidDel="00D77EF6">
          <w:rPr>
            <w:lang w:val="en-US"/>
          </w:rPr>
          <w:delText>d</w:delText>
        </w:r>
        <w:r w:rsidRPr="005D14F1" w:rsidDel="00D77EF6">
          <w:rPr>
            <w:rFonts w:hint="eastAsia"/>
            <w:lang w:val="en-US" w:eastAsia="zh-CN"/>
          </w:rPr>
          <w:delText>L</w:delText>
        </w:r>
        <w:r w:rsidRPr="005D14F1" w:rsidDel="00D77EF6">
          <w:rPr>
            <w:lang w:val="en-US"/>
          </w:rPr>
          <w:delText>ist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0AAE02ED" w14:textId="35F6EF96" w:rsidR="00D77EF6" w:rsidRPr="005D14F1" w:rsidDel="00D77EF6" w:rsidRDefault="00D77EF6" w:rsidP="00D77EF6">
      <w:pPr>
        <w:pStyle w:val="PL"/>
        <w:rPr>
          <w:del w:id="578" w:author="Yvette Koza, rev1, Portoroz" w:date="2019-10-08T16:29:00Z"/>
          <w:lang w:val="en-US"/>
        </w:rPr>
      </w:pPr>
      <w:del w:id="579" w:author="Yvette Koza, rev1, Portoroz" w:date="2019-10-08T16:29:00Z">
        <w:r w:rsidRPr="005D14F1" w:rsidDel="00D77EF6">
          <w:rPr>
            <w:lang w:val="en-US"/>
          </w:rPr>
          <w:delText xml:space="preserve">          type: array</w:delText>
        </w:r>
      </w:del>
    </w:p>
    <w:p w14:paraId="50B2EBF4" w14:textId="30F8995E" w:rsidR="00D77EF6" w:rsidRPr="005D14F1" w:rsidDel="00D77EF6" w:rsidRDefault="00D77EF6" w:rsidP="00D77EF6">
      <w:pPr>
        <w:pStyle w:val="PL"/>
        <w:rPr>
          <w:del w:id="580" w:author="Yvette Koza, rev1, Portoroz" w:date="2019-10-08T16:29:00Z"/>
          <w:lang w:val="en-US"/>
        </w:rPr>
      </w:pPr>
      <w:del w:id="581" w:author="Yvette Koza, rev1, Portoroz" w:date="2019-10-08T16:29:00Z">
        <w:r w:rsidRPr="005D14F1" w:rsidDel="00D77EF6">
          <w:rPr>
            <w:lang w:val="en-US"/>
          </w:rPr>
          <w:delText xml:space="preserve">          items:</w:delText>
        </w:r>
      </w:del>
    </w:p>
    <w:p w14:paraId="7B12CFC5" w14:textId="0CCAA953" w:rsidR="00D77EF6" w:rsidRPr="005D14F1" w:rsidDel="00D77EF6" w:rsidRDefault="00D77EF6" w:rsidP="00D77EF6">
      <w:pPr>
        <w:pStyle w:val="PL"/>
        <w:rPr>
          <w:del w:id="582" w:author="Yvette Koza, rev1, Portoroz" w:date="2019-10-08T16:29:00Z"/>
          <w:lang w:val="en-US"/>
        </w:rPr>
      </w:pPr>
      <w:del w:id="583" w:author="Yvette Koza, rev1, Portoroz" w:date="2019-10-08T16:29:00Z">
        <w:r w:rsidRPr="005D14F1" w:rsidDel="00D77EF6">
          <w:rPr>
            <w:lang w:val="en-US"/>
          </w:rPr>
          <w:delText xml:space="preserve">            </w:delText>
        </w:r>
        <w:r w:rsidRPr="005D14F1" w:rsidDel="00D77EF6">
          <w:delText>$ref: '#/components/schemas/NfGroupId'</w:delText>
        </w:r>
      </w:del>
    </w:p>
    <w:p w14:paraId="1BB9BA7F" w14:textId="0240774D" w:rsidR="00D77EF6" w:rsidRPr="005D14F1" w:rsidDel="00D77EF6" w:rsidRDefault="00D77EF6" w:rsidP="00D77EF6">
      <w:pPr>
        <w:pStyle w:val="PL"/>
        <w:rPr>
          <w:del w:id="584" w:author="Yvette Koza, rev1, Portoroz" w:date="2019-10-08T16:29:00Z"/>
        </w:rPr>
      </w:pPr>
      <w:del w:id="585" w:author="Yvette Koza, rev1, Portoroz" w:date="2019-10-08T16:29:00Z">
        <w:r w:rsidRPr="005D14F1" w:rsidDel="00D77EF6">
          <w:rPr>
            <w:lang w:val="en-US"/>
          </w:rPr>
          <w:delText xml:space="preserve">          </w:delText>
        </w:r>
        <w:r w:rsidRPr="005D14F1" w:rsidDel="00D77EF6">
          <w:delText>minItems: 1</w:delText>
        </w:r>
      </w:del>
    </w:p>
    <w:p w14:paraId="3F344C6A" w14:textId="0F3AC4D4" w:rsidR="00D77EF6" w:rsidRPr="005D14F1" w:rsidDel="00D77EF6" w:rsidRDefault="00D77EF6" w:rsidP="00D77EF6">
      <w:pPr>
        <w:pStyle w:val="PL"/>
        <w:rPr>
          <w:del w:id="586" w:author="Yvette Koza, rev1, Portoroz" w:date="2019-10-08T16:29:00Z"/>
          <w:lang w:val="en-US"/>
        </w:rPr>
      </w:pPr>
      <w:del w:id="587" w:author="Yvette Koza, rev1, Portoroz" w:date="2019-10-08T16:29:00Z">
        <w:r w:rsidRPr="005D14F1" w:rsidDel="00D77EF6">
          <w:rPr>
            <w:lang w:val="en-US"/>
          </w:rPr>
          <w:delText xml:space="preserve">        dnai</w:delText>
        </w:r>
        <w:r w:rsidRPr="005D14F1" w:rsidDel="00D77EF6">
          <w:rPr>
            <w:rFonts w:hint="eastAsia"/>
            <w:lang w:val="en-US" w:eastAsia="zh-CN"/>
          </w:rPr>
          <w:delText>L</w:delText>
        </w:r>
        <w:r w:rsidRPr="005D14F1" w:rsidDel="00D77EF6">
          <w:rPr>
            <w:lang w:val="en-US"/>
          </w:rPr>
          <w:delText>ist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546453C6" w14:textId="2A45148C" w:rsidR="00D77EF6" w:rsidRPr="005D14F1" w:rsidDel="00D77EF6" w:rsidRDefault="00D77EF6" w:rsidP="00D77EF6">
      <w:pPr>
        <w:pStyle w:val="PL"/>
        <w:rPr>
          <w:del w:id="588" w:author="Yvette Koza, rev1, Portoroz" w:date="2019-10-08T16:29:00Z"/>
          <w:lang w:val="en-US"/>
        </w:rPr>
      </w:pPr>
      <w:del w:id="589" w:author="Yvette Koza, rev1, Portoroz" w:date="2019-10-08T16:29:00Z">
        <w:r w:rsidRPr="005D14F1" w:rsidDel="00D77EF6">
          <w:rPr>
            <w:lang w:val="en-US"/>
          </w:rPr>
          <w:delText xml:space="preserve">          type: array</w:delText>
        </w:r>
      </w:del>
    </w:p>
    <w:p w14:paraId="27EEC7E5" w14:textId="15DF343D" w:rsidR="00D77EF6" w:rsidRPr="005D14F1" w:rsidDel="00D77EF6" w:rsidRDefault="00D77EF6" w:rsidP="00D77EF6">
      <w:pPr>
        <w:pStyle w:val="PL"/>
        <w:rPr>
          <w:del w:id="590" w:author="Yvette Koza, rev1, Portoroz" w:date="2019-10-08T16:29:00Z"/>
          <w:lang w:val="en-US"/>
        </w:rPr>
      </w:pPr>
      <w:del w:id="591" w:author="Yvette Koza, rev1, Portoroz" w:date="2019-10-08T16:29:00Z">
        <w:r w:rsidRPr="005D14F1" w:rsidDel="00D77EF6">
          <w:rPr>
            <w:lang w:val="en-US"/>
          </w:rPr>
          <w:delText xml:space="preserve">          items:</w:delText>
        </w:r>
      </w:del>
    </w:p>
    <w:p w14:paraId="0E77646D" w14:textId="74BB8A31" w:rsidR="00D77EF6" w:rsidRPr="005D14F1" w:rsidDel="00D77EF6" w:rsidRDefault="00D77EF6" w:rsidP="00D77EF6">
      <w:pPr>
        <w:pStyle w:val="PL"/>
        <w:rPr>
          <w:del w:id="592" w:author="Yvette Koza, rev1, Portoroz" w:date="2019-10-08T16:29:00Z"/>
          <w:lang w:val="en-US"/>
        </w:rPr>
      </w:pPr>
      <w:del w:id="593" w:author="Yvette Koza, rev1, Portoroz" w:date="2019-10-08T16:29:00Z">
        <w:r w:rsidRPr="005D14F1" w:rsidDel="00D77EF6">
          <w:rPr>
            <w:lang w:val="en-US"/>
          </w:rPr>
          <w:delText xml:space="preserve">            $ref: '#/components/schemas/Dnai'</w:delText>
        </w:r>
      </w:del>
    </w:p>
    <w:p w14:paraId="155460F9" w14:textId="04D6B5D3" w:rsidR="00D77EF6" w:rsidRPr="005D14F1" w:rsidDel="00D77EF6" w:rsidRDefault="00D77EF6" w:rsidP="00D77EF6">
      <w:pPr>
        <w:pStyle w:val="PL"/>
        <w:rPr>
          <w:del w:id="594" w:author="Yvette Koza, rev1, Portoroz" w:date="2019-10-08T16:29:00Z"/>
          <w:lang w:val="en-US"/>
        </w:rPr>
      </w:pPr>
      <w:del w:id="595" w:author="Yvette Koza, rev1, Portoroz" w:date="2019-10-08T16:29:00Z">
        <w:r w:rsidRPr="005D14F1" w:rsidDel="00D77EF6">
          <w:rPr>
            <w:lang w:val="en-US"/>
          </w:rPr>
          <w:delText xml:space="preserve">          minItems: 1</w:delText>
        </w:r>
      </w:del>
    </w:p>
    <w:p w14:paraId="6118ECD9" w14:textId="1F6D1B03" w:rsidR="00D77EF6" w:rsidRPr="005D14F1" w:rsidDel="00D77EF6" w:rsidRDefault="00D77EF6" w:rsidP="00D77EF6">
      <w:pPr>
        <w:pStyle w:val="PL"/>
        <w:rPr>
          <w:del w:id="596" w:author="Yvette Koza, rev1, Portoroz" w:date="2019-10-08T16:29:00Z"/>
          <w:lang w:val="en-US"/>
        </w:rPr>
      </w:pPr>
      <w:del w:id="597" w:author="Yvette Koza, rev1, Portoroz" w:date="2019-10-08T16:29:00Z">
        <w:r w:rsidRPr="005D14F1" w:rsidDel="00D77EF6">
          <w:rPr>
            <w:lang w:val="en-US"/>
          </w:rPr>
          <w:delText xml:space="preserve">        </w:delText>
        </w:r>
        <w:r w:rsidRPr="005D14F1" w:rsidDel="00D77EF6">
          <w:delText>pdu</w:delText>
        </w:r>
        <w:r w:rsidRPr="005D14F1" w:rsidDel="00D77EF6">
          <w:rPr>
            <w:rFonts w:hint="eastAsia"/>
            <w:lang w:eastAsia="zh-CN"/>
          </w:rPr>
          <w:delText>S</w:delText>
        </w:r>
        <w:r w:rsidRPr="005D14F1" w:rsidDel="00D77EF6">
          <w:delText>ession</w:delText>
        </w:r>
        <w:r w:rsidRPr="005D14F1" w:rsidDel="00D77EF6">
          <w:rPr>
            <w:rFonts w:hint="eastAsia"/>
            <w:lang w:eastAsia="zh-CN"/>
          </w:rPr>
          <w:delText>T</w:delText>
        </w:r>
        <w:r w:rsidRPr="005D14F1" w:rsidDel="00D77EF6">
          <w:delText>ypes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14432A1C" w14:textId="46147493" w:rsidR="00D77EF6" w:rsidRPr="005D14F1" w:rsidDel="00D77EF6" w:rsidRDefault="00D77EF6" w:rsidP="00D77EF6">
      <w:pPr>
        <w:pStyle w:val="PL"/>
        <w:tabs>
          <w:tab w:val="clear" w:pos="768"/>
          <w:tab w:val="left" w:pos="932"/>
        </w:tabs>
        <w:rPr>
          <w:del w:id="598" w:author="Yvette Koza, rev1, Portoroz" w:date="2019-10-08T16:29:00Z"/>
          <w:lang w:val="en-US"/>
        </w:rPr>
      </w:pPr>
      <w:del w:id="599" w:author="Yvette Koza, rev1, Portoroz" w:date="2019-10-08T16:29:00Z">
        <w:r w:rsidRPr="005D14F1" w:rsidDel="00D77EF6">
          <w:rPr>
            <w:lang w:val="en-US"/>
          </w:rPr>
          <w:delText xml:space="preserve">          type: array</w:delText>
        </w:r>
      </w:del>
    </w:p>
    <w:p w14:paraId="6FB32F83" w14:textId="22DC7411" w:rsidR="00D77EF6" w:rsidRPr="005D14F1" w:rsidDel="00D77EF6" w:rsidRDefault="00D77EF6" w:rsidP="00D77EF6">
      <w:pPr>
        <w:pStyle w:val="PL"/>
        <w:tabs>
          <w:tab w:val="clear" w:pos="768"/>
          <w:tab w:val="left" w:pos="932"/>
        </w:tabs>
        <w:rPr>
          <w:del w:id="600" w:author="Yvette Koza, rev1, Portoroz" w:date="2019-10-08T16:29:00Z"/>
          <w:lang w:val="en-US" w:eastAsia="zh-CN"/>
        </w:rPr>
      </w:pPr>
      <w:del w:id="601" w:author="Yvette Koza, rev1, Portoroz" w:date="2019-10-08T16:29:00Z">
        <w:r w:rsidRPr="005D14F1" w:rsidDel="00D77EF6">
          <w:rPr>
            <w:rFonts w:hint="eastAsia"/>
            <w:lang w:val="en-US" w:eastAsia="zh-CN"/>
          </w:rPr>
          <w:delText xml:space="preserve"> </w:delText>
        </w:r>
        <w:r w:rsidRPr="005D14F1" w:rsidDel="00D77EF6">
          <w:rPr>
            <w:lang w:val="en-US" w:eastAsia="zh-CN"/>
          </w:rPr>
          <w:delText xml:space="preserve">         items:</w:delText>
        </w:r>
      </w:del>
    </w:p>
    <w:p w14:paraId="4832AF66" w14:textId="51DF9DDD" w:rsidR="00D77EF6" w:rsidRPr="005D14F1" w:rsidDel="00D77EF6" w:rsidRDefault="00D77EF6" w:rsidP="00D77EF6">
      <w:pPr>
        <w:pStyle w:val="PL"/>
        <w:tabs>
          <w:tab w:val="clear" w:pos="768"/>
          <w:tab w:val="left" w:pos="1100"/>
        </w:tabs>
        <w:rPr>
          <w:del w:id="602" w:author="Yvette Koza, rev1, Portoroz" w:date="2019-10-08T16:29:00Z"/>
          <w:lang w:val="en-US"/>
        </w:rPr>
      </w:pPr>
      <w:del w:id="603" w:author="Yvette Koza, rev1, Portoroz" w:date="2019-10-08T16:29:00Z">
        <w:r w:rsidRPr="005D14F1" w:rsidDel="00D77EF6">
          <w:rPr>
            <w:lang w:val="en-US"/>
          </w:rPr>
          <w:delText xml:space="preserve">            $ref: '#/components/schemas/</w:delText>
        </w:r>
        <w:r w:rsidRPr="005D14F1" w:rsidDel="00D77EF6">
          <w:rPr>
            <w:rFonts w:hint="eastAsia"/>
            <w:lang w:eastAsia="zh-CN"/>
          </w:rPr>
          <w:delText>PduSessionType</w:delText>
        </w:r>
        <w:r w:rsidRPr="005D14F1" w:rsidDel="00D77EF6">
          <w:rPr>
            <w:lang w:val="en-US"/>
          </w:rPr>
          <w:delText>'</w:delText>
        </w:r>
      </w:del>
    </w:p>
    <w:p w14:paraId="5B7FAACE" w14:textId="5C6D0BBB" w:rsidR="00D77EF6" w:rsidRPr="005D14F1" w:rsidDel="00D77EF6" w:rsidRDefault="00D77EF6" w:rsidP="00D77EF6">
      <w:pPr>
        <w:pStyle w:val="PL"/>
        <w:tabs>
          <w:tab w:val="clear" w:pos="768"/>
          <w:tab w:val="left" w:pos="932"/>
        </w:tabs>
        <w:rPr>
          <w:del w:id="604" w:author="Yvette Koza, rev1, Portoroz" w:date="2019-10-08T16:29:00Z"/>
          <w:lang w:val="en-US"/>
        </w:rPr>
      </w:pPr>
      <w:del w:id="605" w:author="Yvette Koza, rev1, Portoroz" w:date="2019-10-08T16:29:00Z">
        <w:r w:rsidRPr="005D14F1" w:rsidDel="00D77EF6">
          <w:rPr>
            <w:rFonts w:hint="eastAsia"/>
            <w:lang w:eastAsia="zh-CN"/>
          </w:rPr>
          <w:delText xml:space="preserve"> </w:delText>
        </w:r>
        <w:r w:rsidRPr="005D14F1" w:rsidDel="00D77EF6">
          <w:rPr>
            <w:lang w:eastAsia="zh-CN"/>
          </w:rPr>
          <w:delText xml:space="preserve">         </w:delText>
        </w:r>
        <w:r w:rsidRPr="005D14F1" w:rsidDel="00D77EF6">
          <w:rPr>
            <w:lang w:val="en-US"/>
          </w:rPr>
          <w:delText>minItems: 1</w:delText>
        </w:r>
      </w:del>
    </w:p>
    <w:p w14:paraId="4BC87701" w14:textId="11A9E559" w:rsidR="00D77EF6" w:rsidRPr="005D14F1" w:rsidDel="00D77EF6" w:rsidRDefault="00D77EF6" w:rsidP="00D77EF6">
      <w:pPr>
        <w:pStyle w:val="PL"/>
        <w:rPr>
          <w:del w:id="606" w:author="Yvette Koza, rev1, Portoroz" w:date="2019-10-08T16:29:00Z"/>
          <w:lang w:val="en-US"/>
        </w:rPr>
      </w:pPr>
      <w:del w:id="607" w:author="Yvette Koza, rev1, Portoroz" w:date="2019-10-08T16:29:00Z">
        <w:r w:rsidRPr="005D14F1" w:rsidDel="00D77EF6">
          <w:rPr>
            <w:lang w:val="en-US"/>
          </w:rPr>
          <w:delText xml:space="preserve">        upf</w:delText>
        </w:r>
        <w:r w:rsidRPr="005D14F1" w:rsidDel="00D77EF6">
          <w:rPr>
            <w:rFonts w:hint="eastAsia"/>
            <w:lang w:val="en-US" w:eastAsia="zh-CN"/>
          </w:rPr>
          <w:delText>I</w:delText>
        </w:r>
        <w:r w:rsidRPr="005D14F1" w:rsidDel="00D77EF6">
          <w:rPr>
            <w:lang w:val="en-US"/>
          </w:rPr>
          <w:delText>wk</w:delText>
        </w:r>
        <w:r w:rsidRPr="005D14F1" w:rsidDel="00D77EF6">
          <w:rPr>
            <w:rFonts w:hint="eastAsia"/>
            <w:lang w:val="en-US" w:eastAsia="zh-CN"/>
          </w:rPr>
          <w:delText>E</w:delText>
        </w:r>
        <w:r w:rsidRPr="005D14F1" w:rsidDel="00D77EF6">
          <w:rPr>
            <w:lang w:val="en-US"/>
          </w:rPr>
          <w:delText>ps</w:delText>
        </w:r>
        <w:r w:rsidRPr="005D14F1" w:rsidDel="00D77EF6">
          <w:rPr>
            <w:rFonts w:hint="eastAsia"/>
            <w:lang w:val="en-US" w:eastAsia="zh-CN"/>
          </w:rPr>
          <w:delText>I</w:delText>
        </w:r>
        <w:r w:rsidRPr="005D14F1" w:rsidDel="00D77EF6">
          <w:rPr>
            <w:lang w:val="en-US"/>
          </w:rPr>
          <w:delText>nd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648A36DB" w14:textId="78924730" w:rsidR="00D77EF6" w:rsidRPr="005D14F1" w:rsidDel="00D77EF6" w:rsidRDefault="00D77EF6" w:rsidP="00D77EF6">
      <w:pPr>
        <w:pStyle w:val="PL"/>
        <w:tabs>
          <w:tab w:val="left" w:pos="1276"/>
        </w:tabs>
        <w:rPr>
          <w:del w:id="608" w:author="Yvette Koza, rev1, Portoroz" w:date="2019-10-08T16:29:00Z"/>
          <w:lang w:val="en-US"/>
        </w:rPr>
      </w:pPr>
      <w:del w:id="609" w:author="Yvette Koza, rev1, Portoroz" w:date="2019-10-08T16:29:00Z">
        <w:r w:rsidRPr="005D14F1" w:rsidDel="00D77EF6">
          <w:delText xml:space="preserve">          type: boolean</w:delText>
        </w:r>
      </w:del>
    </w:p>
    <w:p w14:paraId="25675311" w14:textId="012DD63E" w:rsidR="00D77EF6" w:rsidRPr="005D14F1" w:rsidDel="00D77EF6" w:rsidRDefault="00D77EF6" w:rsidP="00D77EF6">
      <w:pPr>
        <w:pStyle w:val="PL"/>
        <w:rPr>
          <w:del w:id="610" w:author="Yvette Koza, rev1, Portoroz" w:date="2019-10-08T16:29:00Z"/>
        </w:rPr>
      </w:pPr>
      <w:del w:id="611" w:author="Yvette Koza, rev1, Portoroz" w:date="2019-10-08T16:29:00Z">
        <w:r w:rsidRPr="005D14F1" w:rsidDel="00D77EF6">
          <w:rPr>
            <w:lang w:val="en-US"/>
          </w:rPr>
          <w:delText xml:space="preserve">        </w:delText>
        </w:r>
        <w:r w:rsidRPr="005D14F1" w:rsidDel="00D77EF6">
          <w:rPr>
            <w:rFonts w:hint="eastAsia"/>
          </w:rPr>
          <w:delText>chf</w:delText>
        </w:r>
        <w:r w:rsidRPr="005D14F1" w:rsidDel="00D77EF6">
          <w:rPr>
            <w:rFonts w:hint="eastAsia"/>
            <w:lang w:eastAsia="zh-CN"/>
          </w:rPr>
          <w:delText>S</w:delText>
        </w:r>
        <w:r w:rsidRPr="005D14F1" w:rsidDel="00D77EF6">
          <w:rPr>
            <w:rFonts w:hint="eastAsia"/>
          </w:rPr>
          <w:delText>upported</w:delText>
        </w:r>
        <w:r w:rsidRPr="005D14F1" w:rsidDel="00D77EF6">
          <w:rPr>
            <w:rFonts w:hint="eastAsia"/>
            <w:lang w:eastAsia="zh-CN"/>
          </w:rPr>
          <w:delText>P</w:delText>
        </w:r>
        <w:r w:rsidRPr="005D14F1" w:rsidDel="00D77EF6">
          <w:rPr>
            <w:rFonts w:hint="eastAsia"/>
          </w:rPr>
          <w:delText>lmn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07EA6F0C" w14:textId="212F903C" w:rsidR="00D77EF6" w:rsidRPr="005D14F1" w:rsidDel="00D77EF6" w:rsidRDefault="00D77EF6" w:rsidP="00D77EF6">
      <w:pPr>
        <w:pStyle w:val="PL"/>
        <w:rPr>
          <w:del w:id="612" w:author="Yvette Koza, rev1, Portoroz" w:date="2019-10-08T16:29:00Z"/>
          <w:lang w:val="en-US"/>
        </w:rPr>
      </w:pPr>
      <w:del w:id="613" w:author="Yvette Koza, rev1, Portoroz" w:date="2019-10-08T16:29:00Z">
        <w:r w:rsidRPr="005D14F1" w:rsidDel="00D77EF6">
          <w:delText xml:space="preserve">          $ref: </w:delText>
        </w:r>
        <w:r w:rsidRPr="005D14F1" w:rsidDel="00D77EF6">
          <w:rPr>
            <w:lang w:val="en-US"/>
          </w:rPr>
          <w:delText>'#/components/schemas/PlmnId'</w:delText>
        </w:r>
      </w:del>
    </w:p>
    <w:p w14:paraId="47B2D7DB" w14:textId="4487B92C" w:rsidR="00D77EF6" w:rsidRPr="005D14F1" w:rsidDel="00D77EF6" w:rsidRDefault="00D77EF6" w:rsidP="00D77EF6">
      <w:pPr>
        <w:pStyle w:val="PL"/>
        <w:rPr>
          <w:del w:id="614" w:author="Yvette Koza, rev1, Portoroz" w:date="2019-10-08T16:29:00Z"/>
          <w:lang w:val="en-US"/>
        </w:rPr>
      </w:pPr>
      <w:del w:id="615" w:author="Yvette Koza, rev1, Portoroz" w:date="2019-10-08T16:29:00Z">
        <w:r w:rsidRPr="005D14F1" w:rsidDel="00D77EF6">
          <w:rPr>
            <w:lang w:val="en-US"/>
          </w:rPr>
          <w:delText xml:space="preserve">        preferred</w:delText>
        </w:r>
        <w:r w:rsidRPr="005D14F1" w:rsidDel="00D77EF6">
          <w:rPr>
            <w:rFonts w:hint="eastAsia"/>
            <w:lang w:val="en-US" w:eastAsia="zh-CN"/>
          </w:rPr>
          <w:delText>L</w:delText>
        </w:r>
        <w:r w:rsidRPr="005D14F1" w:rsidDel="00D77EF6">
          <w:rPr>
            <w:lang w:val="en-US"/>
          </w:rPr>
          <w:delText>ocality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330FC4C0" w14:textId="5CBA833D" w:rsidR="00D77EF6" w:rsidRPr="005D14F1" w:rsidDel="00D77EF6" w:rsidRDefault="00D77EF6" w:rsidP="00D77EF6">
      <w:pPr>
        <w:pStyle w:val="PL"/>
        <w:rPr>
          <w:del w:id="616" w:author="Yvette Koza, rev1, Portoroz" w:date="2019-10-08T16:29:00Z"/>
          <w:lang w:val="en-US"/>
        </w:rPr>
      </w:pPr>
      <w:del w:id="617" w:author="Yvette Koza, rev1, Portoroz" w:date="2019-10-08T16:29:00Z">
        <w:r w:rsidRPr="005D14F1" w:rsidDel="00D77EF6">
          <w:rPr>
            <w:lang w:val="en-US"/>
          </w:rPr>
          <w:delText xml:space="preserve">          type: string</w:delText>
        </w:r>
      </w:del>
    </w:p>
    <w:p w14:paraId="7EFBCB91" w14:textId="7C87F0A1" w:rsidR="00D77EF6" w:rsidRPr="005D14F1" w:rsidDel="00D77EF6" w:rsidRDefault="00D77EF6" w:rsidP="00D77EF6">
      <w:pPr>
        <w:pStyle w:val="PL"/>
        <w:tabs>
          <w:tab w:val="clear" w:pos="768"/>
          <w:tab w:val="left" w:pos="520"/>
        </w:tabs>
        <w:rPr>
          <w:del w:id="618" w:author="Yvette Koza, rev1, Portoroz" w:date="2019-10-08T16:29:00Z"/>
          <w:lang w:val="en-US"/>
        </w:rPr>
      </w:pPr>
      <w:del w:id="619" w:author="Yvette Koza, rev1, Portoroz" w:date="2019-10-08T16:29:00Z">
        <w:r w:rsidRPr="005D14F1" w:rsidDel="00D77EF6">
          <w:rPr>
            <w:lang w:val="en-US"/>
          </w:rPr>
          <w:delText xml:space="preserve">        </w:delText>
        </w:r>
        <w:r w:rsidRPr="005D14F1" w:rsidDel="00D77EF6">
          <w:rPr>
            <w:lang w:eastAsia="zh-CN"/>
          </w:rPr>
          <w:delText>a</w:delText>
        </w:r>
        <w:r w:rsidRPr="005D14F1" w:rsidDel="00D77EF6">
          <w:rPr>
            <w:rFonts w:hint="eastAsia"/>
            <w:lang w:eastAsia="zh-CN"/>
          </w:rPr>
          <w:delText>ccessType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1CBD875E" w14:textId="2E915990" w:rsidR="00D77EF6" w:rsidRPr="005D14F1" w:rsidDel="00D77EF6" w:rsidRDefault="00D77EF6" w:rsidP="00D77EF6">
      <w:pPr>
        <w:pStyle w:val="PL"/>
        <w:rPr>
          <w:del w:id="620" w:author="Yvette Koza, rev1, Portoroz" w:date="2019-10-08T16:29:00Z"/>
          <w:lang w:val="en-US"/>
        </w:rPr>
      </w:pPr>
      <w:del w:id="621" w:author="Yvette Koza, rev1, Portoroz" w:date="2019-10-08T16:29:00Z">
        <w:r w:rsidRPr="005D14F1" w:rsidDel="00D77EF6">
          <w:rPr>
            <w:lang w:val="en-US"/>
          </w:rPr>
          <w:delText xml:space="preserve">          $ref: '#/components/schemas/AccessType'</w:delText>
        </w:r>
      </w:del>
    </w:p>
    <w:p w14:paraId="2DFEE735" w14:textId="50A90DBC" w:rsidR="00D77EF6" w:rsidRPr="005D14F1" w:rsidDel="00D77EF6" w:rsidRDefault="00D77EF6" w:rsidP="00D77EF6">
      <w:pPr>
        <w:pStyle w:val="PL"/>
        <w:rPr>
          <w:del w:id="622" w:author="Yvette Koza, rev1, Portoroz" w:date="2019-10-08T16:29:00Z"/>
          <w:lang w:val="en-US"/>
        </w:rPr>
      </w:pPr>
      <w:del w:id="623" w:author="Yvette Koza, rev1, Portoroz" w:date="2019-10-08T16:29:00Z">
        <w:r w:rsidRPr="005D14F1" w:rsidDel="00D77EF6">
          <w:rPr>
            <w:lang w:val="en-US"/>
          </w:rPr>
          <w:delText xml:space="preserve">        required</w:delText>
        </w:r>
        <w:r w:rsidRPr="005D14F1" w:rsidDel="00D77EF6">
          <w:rPr>
            <w:rFonts w:hint="eastAsia"/>
            <w:lang w:val="en-US" w:eastAsia="zh-CN"/>
          </w:rPr>
          <w:delText>F</w:delText>
        </w:r>
        <w:r w:rsidRPr="005D14F1" w:rsidDel="00D77EF6">
          <w:rPr>
            <w:lang w:val="en-US"/>
          </w:rPr>
          <w:delText>eatures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26F8AFBA" w14:textId="691CD1C3" w:rsidR="00D77EF6" w:rsidRPr="005D14F1" w:rsidDel="00D77EF6" w:rsidRDefault="00D77EF6" w:rsidP="00D77EF6">
      <w:pPr>
        <w:pStyle w:val="PL"/>
        <w:rPr>
          <w:del w:id="624" w:author="Yvette Koza, rev1, Portoroz" w:date="2019-10-08T16:29:00Z"/>
          <w:lang w:val="en-US"/>
        </w:rPr>
      </w:pPr>
      <w:del w:id="625" w:author="Yvette Koza, rev1, Portoroz" w:date="2019-10-08T16:29:00Z">
        <w:r w:rsidRPr="005D14F1" w:rsidDel="00D77EF6">
          <w:rPr>
            <w:lang w:val="en-US"/>
          </w:rPr>
          <w:delText xml:space="preserve">          type: array</w:delText>
        </w:r>
      </w:del>
    </w:p>
    <w:p w14:paraId="2D7A3362" w14:textId="755ECF77" w:rsidR="00D77EF6" w:rsidRPr="005D14F1" w:rsidDel="00D77EF6" w:rsidRDefault="00D77EF6" w:rsidP="00D77EF6">
      <w:pPr>
        <w:pStyle w:val="PL"/>
        <w:rPr>
          <w:del w:id="626" w:author="Yvette Koza, rev1, Portoroz" w:date="2019-10-08T16:29:00Z"/>
          <w:lang w:val="en-US"/>
        </w:rPr>
      </w:pPr>
      <w:del w:id="627" w:author="Yvette Koza, rev1, Portoroz" w:date="2019-10-08T16:29:00Z">
        <w:r w:rsidRPr="005D14F1" w:rsidDel="00D77EF6">
          <w:rPr>
            <w:lang w:val="en-US"/>
          </w:rPr>
          <w:delText xml:space="preserve">          items:</w:delText>
        </w:r>
      </w:del>
    </w:p>
    <w:p w14:paraId="44121503" w14:textId="1DA5D95B" w:rsidR="00D77EF6" w:rsidRPr="005D14F1" w:rsidDel="00D77EF6" w:rsidRDefault="00D77EF6" w:rsidP="00D77EF6">
      <w:pPr>
        <w:pStyle w:val="PL"/>
        <w:rPr>
          <w:del w:id="628" w:author="Yvette Koza, rev1, Portoroz" w:date="2019-10-08T16:29:00Z"/>
          <w:lang w:val="en-US"/>
        </w:rPr>
      </w:pPr>
      <w:del w:id="629" w:author="Yvette Koza, rev1, Portoroz" w:date="2019-10-08T16:29:00Z">
        <w:r w:rsidRPr="005D14F1" w:rsidDel="00D77EF6">
          <w:rPr>
            <w:lang w:val="en-US"/>
          </w:rPr>
          <w:delText xml:space="preserve">            $ref: '#/components/schemas/SupportedFeatures'</w:delText>
        </w:r>
      </w:del>
    </w:p>
    <w:p w14:paraId="04BCE8D6" w14:textId="13EAE1A3" w:rsidR="00D77EF6" w:rsidRPr="005D14F1" w:rsidDel="00D77EF6" w:rsidRDefault="00D77EF6" w:rsidP="00D77EF6">
      <w:pPr>
        <w:pStyle w:val="PL"/>
        <w:rPr>
          <w:del w:id="630" w:author="Yvette Koza, rev1, Portoroz" w:date="2019-10-08T16:29:00Z"/>
        </w:rPr>
      </w:pPr>
      <w:del w:id="631" w:author="Yvette Koza, rev1, Portoroz" w:date="2019-10-08T16:29:00Z">
        <w:r w:rsidRPr="005D14F1" w:rsidDel="00D77EF6">
          <w:rPr>
            <w:lang w:val="en-US"/>
          </w:rPr>
          <w:delText xml:space="preserve">          </w:delText>
        </w:r>
        <w:r w:rsidRPr="005D14F1" w:rsidDel="00D77EF6">
          <w:delText>minItems: 1</w:delText>
        </w:r>
      </w:del>
    </w:p>
    <w:p w14:paraId="5E3D1DED" w14:textId="53DC1DB2" w:rsidR="00D77EF6" w:rsidRPr="005D14F1" w:rsidDel="00D77EF6" w:rsidRDefault="00D77EF6" w:rsidP="00D77EF6">
      <w:pPr>
        <w:pStyle w:val="PL"/>
        <w:tabs>
          <w:tab w:val="clear" w:pos="768"/>
          <w:tab w:val="left" w:pos="520"/>
        </w:tabs>
        <w:rPr>
          <w:del w:id="632" w:author="Yvette Koza, rev1, Portoroz" w:date="2019-10-08T16:29:00Z"/>
          <w:lang w:val="en-US"/>
        </w:rPr>
      </w:pPr>
      <w:del w:id="633" w:author="Yvette Koza, rev1, Portoroz" w:date="2019-10-08T16:29:00Z">
        <w:r w:rsidRPr="005D14F1" w:rsidDel="00D77EF6">
          <w:rPr>
            <w:lang w:val="en-US"/>
          </w:rPr>
          <w:delText xml:space="preserve">        </w:delText>
        </w:r>
        <w:r w:rsidRPr="005D14F1" w:rsidDel="00D77EF6">
          <w:rPr>
            <w:rFonts w:hint="eastAsia"/>
            <w:lang w:eastAsia="zh-CN"/>
          </w:rPr>
          <w:delText>complexQuery</w:delText>
        </w:r>
        <w:r w:rsidRPr="005D14F1" w:rsidDel="00D77EF6">
          <w:rPr>
            <w:rFonts w:hint="eastAsia"/>
            <w:lang w:val="en-US" w:eastAsia="zh-CN"/>
          </w:rPr>
          <w:delText>:</w:delText>
        </w:r>
      </w:del>
    </w:p>
    <w:p w14:paraId="69B1F22C" w14:textId="0A2C2BED" w:rsidR="00D77EF6" w:rsidRPr="005D14F1" w:rsidDel="00D77EF6" w:rsidRDefault="00D77EF6" w:rsidP="00D77EF6">
      <w:pPr>
        <w:pStyle w:val="PL"/>
        <w:rPr>
          <w:del w:id="634" w:author="Yvette Koza, rev1, Portoroz" w:date="2019-10-08T16:29:00Z"/>
          <w:lang w:val="en-US" w:eastAsia="zh-CN"/>
        </w:rPr>
      </w:pPr>
      <w:del w:id="635" w:author="Yvette Koza, rev1, Portoroz" w:date="2019-10-08T16:29:00Z">
        <w:r w:rsidRPr="005D14F1" w:rsidDel="00D77EF6">
          <w:rPr>
            <w:lang w:val="en-US"/>
          </w:rPr>
          <w:delText xml:space="preserve">          $ref: '#/components/schemas/</w:delText>
        </w:r>
        <w:r w:rsidRPr="005D14F1" w:rsidDel="00D77EF6">
          <w:rPr>
            <w:rFonts w:hint="eastAsia"/>
            <w:lang w:val="en-US" w:eastAsia="zh-CN"/>
          </w:rPr>
          <w:delText>ComplexQuery</w:delText>
        </w:r>
        <w:r w:rsidRPr="005D14F1" w:rsidDel="00D77EF6">
          <w:rPr>
            <w:lang w:val="en-US"/>
          </w:rPr>
          <w:delText>'</w:delText>
        </w:r>
      </w:del>
    </w:p>
    <w:p w14:paraId="6AA48375" w14:textId="42D825B0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PatchResult</w:t>
      </w:r>
      <w:r w:rsidRPr="005D14F1">
        <w:rPr>
          <w:lang w:val="en-US"/>
        </w:rPr>
        <w:t>:</w:t>
      </w:r>
    </w:p>
    <w:p w14:paraId="44541AE9" w14:textId="755F2088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type: object</w:t>
      </w:r>
    </w:p>
    <w:p w14:paraId="69993CB3" w14:textId="29F83214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36BA99FC" w14:textId="2DD63C5F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report</w:t>
      </w:r>
    </w:p>
    <w:p w14:paraId="2FB23529" w14:textId="61CB09FD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2AE2CDA" w14:textId="13D5A6BA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</w:t>
      </w:r>
      <w:r w:rsidRPr="005D14F1">
        <w:rPr>
          <w:rFonts w:hint="eastAsia"/>
          <w:lang w:val="en-US" w:eastAsia="zh-CN"/>
        </w:rPr>
        <w:t>report</w:t>
      </w:r>
      <w:r w:rsidRPr="005D14F1">
        <w:rPr>
          <w:lang w:val="en-US"/>
        </w:rPr>
        <w:t>:</w:t>
      </w:r>
    </w:p>
    <w:p w14:paraId="4EFB818F" w14:textId="2AC54EAD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type: array</w:t>
      </w:r>
    </w:p>
    <w:p w14:paraId="21A6270A" w14:textId="26337663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items:</w:t>
      </w:r>
    </w:p>
    <w:p w14:paraId="7E34672C" w14:textId="145F5838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rPr>
          <w:rFonts w:hint="eastAsia"/>
          <w:lang w:val="en-US" w:eastAsia="zh-CN"/>
        </w:rPr>
        <w:t>ReportItem</w:t>
      </w:r>
      <w:r w:rsidRPr="005D14F1">
        <w:rPr>
          <w:lang w:val="en-US"/>
        </w:rPr>
        <w:t>'</w:t>
      </w:r>
    </w:p>
    <w:p w14:paraId="3B66FA32" w14:textId="21D99182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minItems: 1</w:t>
      </w:r>
    </w:p>
    <w:p w14:paraId="789929B3" w14:textId="2324A2FC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ReportItem</w:t>
      </w:r>
      <w:r w:rsidRPr="005D14F1">
        <w:rPr>
          <w:lang w:val="en-US"/>
        </w:rPr>
        <w:t>:</w:t>
      </w:r>
    </w:p>
    <w:p w14:paraId="26E1BA8E" w14:textId="7ECE3DCB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type: object</w:t>
      </w:r>
    </w:p>
    <w:p w14:paraId="3CBE9D3F" w14:textId="3F351E0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77A3548C" w14:textId="39ADB732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path</w:t>
      </w:r>
    </w:p>
    <w:p w14:paraId="4FEF76D2" w14:textId="08AA62EB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0AE28C9" w14:textId="4F2B31BD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</w:t>
      </w:r>
      <w:r w:rsidRPr="005D14F1">
        <w:rPr>
          <w:rFonts w:hint="eastAsia"/>
          <w:lang w:val="en-US" w:eastAsia="zh-CN"/>
        </w:rPr>
        <w:t xml:space="preserve"> path</w:t>
      </w:r>
      <w:r w:rsidRPr="005D14F1">
        <w:rPr>
          <w:lang w:val="en-US"/>
        </w:rPr>
        <w:t>:</w:t>
      </w:r>
    </w:p>
    <w:p w14:paraId="245F8056" w14:textId="2F1587CC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string</w:t>
      </w:r>
    </w:p>
    <w:p w14:paraId="7ECB2A7F" w14:textId="77777777" w:rsidR="00D77EF6" w:rsidRPr="005D14F1" w:rsidRDefault="00D77EF6" w:rsidP="00D77EF6">
      <w:pPr>
        <w:pStyle w:val="PL"/>
        <w:rPr>
          <w:lang w:val="en-US" w:eastAsia="zh-CN"/>
        </w:rPr>
      </w:pPr>
    </w:p>
    <w:p w14:paraId="532A405F" w14:textId="77777777" w:rsidR="00D77EF6" w:rsidRPr="005D14F1" w:rsidRDefault="00D77EF6" w:rsidP="00D77EF6">
      <w:pPr>
        <w:pStyle w:val="PL"/>
        <w:rPr>
          <w:lang w:val="en-US" w:eastAsia="zh-CN"/>
        </w:rPr>
      </w:pPr>
    </w:p>
    <w:p w14:paraId="16F46EA1" w14:textId="77777777" w:rsidR="00D77EF6" w:rsidRPr="005D14F1" w:rsidRDefault="00D77EF6" w:rsidP="00D77EF6">
      <w:pPr>
        <w:pStyle w:val="PL"/>
        <w:rPr>
          <w:lang w:val="en-US"/>
        </w:rPr>
      </w:pPr>
    </w:p>
    <w:p w14:paraId="3A44E277" w14:textId="77777777" w:rsidR="00D77EF6" w:rsidRPr="005D14F1" w:rsidRDefault="00D77EF6" w:rsidP="00D77EF6">
      <w:pPr>
        <w:pStyle w:val="PL"/>
        <w:rPr>
          <w:lang w:val="en-US"/>
        </w:rPr>
      </w:pPr>
    </w:p>
    <w:p w14:paraId="7FB0D01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D2CBD0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# </w:t>
      </w:r>
      <w:r w:rsidRPr="00D77EF6">
        <w:rPr>
          <w:lang w:val="en-US"/>
        </w:rPr>
        <w:t>Data Types related to Subscription</w:t>
      </w:r>
      <w:r w:rsidRPr="005D14F1">
        <w:rPr>
          <w:lang w:val="en-US"/>
        </w:rPr>
        <w:t>, Identification and Numbering as defined in clause 5.3</w:t>
      </w:r>
    </w:p>
    <w:p w14:paraId="785D97B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992AC03" w14:textId="77777777" w:rsidR="00D77EF6" w:rsidRPr="005D14F1" w:rsidRDefault="00D77EF6" w:rsidP="00D77EF6">
      <w:pPr>
        <w:pStyle w:val="PL"/>
        <w:rPr>
          <w:lang w:val="en-US"/>
        </w:rPr>
      </w:pPr>
    </w:p>
    <w:p w14:paraId="4ADDC93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97DA39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23FAAD4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2D7590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Dnn:</w:t>
      </w:r>
    </w:p>
    <w:p w14:paraId="7A80787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D9ACCF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DnnRm:</w:t>
      </w:r>
    </w:p>
    <w:p w14:paraId="26B6084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0678E5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FCD5D14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Gpsi:</w:t>
      </w:r>
    </w:p>
    <w:p w14:paraId="54789331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30B3B138" w14:textId="77777777" w:rsidR="00D77EF6" w:rsidRPr="005D14F1" w:rsidRDefault="00D77EF6" w:rsidP="00D77EF6">
      <w:pPr>
        <w:pStyle w:val="PL"/>
      </w:pPr>
      <w:r w:rsidRPr="005D14F1">
        <w:rPr>
          <w:lang w:val="sv-SE"/>
        </w:rPr>
        <w:t xml:space="preserve">      </w:t>
      </w:r>
      <w:r w:rsidRPr="005D14F1">
        <w:t>pattern: '^(msisdn-[0-9]{5,15}|extid-[^@]+@[^@]</w:t>
      </w:r>
      <w:r w:rsidRPr="005D14F1">
        <w:rPr>
          <w:lang w:val="sv-SE"/>
        </w:rPr>
        <w:t>+</w:t>
      </w:r>
      <w:r w:rsidRPr="005D14F1">
        <w:t>|.+)$'</w:t>
      </w:r>
    </w:p>
    <w:p w14:paraId="78A272D4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lastRenderedPageBreak/>
        <w:t xml:space="preserve">    GpsiRm:</w:t>
      </w:r>
    </w:p>
    <w:p w14:paraId="0B1C25C8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51E21963" w14:textId="77777777" w:rsidR="00D77EF6" w:rsidRPr="005D14F1" w:rsidRDefault="00D77EF6" w:rsidP="00D77EF6">
      <w:pPr>
        <w:pStyle w:val="PL"/>
      </w:pPr>
      <w:r w:rsidRPr="005D14F1">
        <w:rPr>
          <w:lang w:val="sv-SE"/>
        </w:rPr>
        <w:t xml:space="preserve">      </w:t>
      </w:r>
      <w:r w:rsidRPr="005D14F1">
        <w:t>pattern: '^(msisdn-[0-9]{5,15}|extid-[^@]+@[^@]+|.+)$'</w:t>
      </w:r>
    </w:p>
    <w:p w14:paraId="69F4B97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C7CD80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t xml:space="preserve">    </w:t>
      </w:r>
      <w:r w:rsidRPr="005D14F1">
        <w:rPr>
          <w:lang w:val="en-US"/>
        </w:rPr>
        <w:t>GroupId:</w:t>
      </w:r>
    </w:p>
    <w:p w14:paraId="0C78B32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D7CB529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</w:t>
      </w:r>
      <w:r w:rsidRPr="005D14F1">
        <w:t>pattern: '^[A-Fa-f0-9]{8}-[0-9]{3}-[0-9]{2,3}-([A-Fa-f0-9][A-Fa-f0-9]){1,10}$'</w:t>
      </w:r>
    </w:p>
    <w:p w14:paraId="043E93E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t xml:space="preserve">    </w:t>
      </w:r>
      <w:r w:rsidRPr="005D14F1">
        <w:rPr>
          <w:lang w:val="en-US"/>
        </w:rPr>
        <w:t>GroupIdRm:</w:t>
      </w:r>
    </w:p>
    <w:p w14:paraId="6FBCCC9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902E972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</w:t>
      </w:r>
      <w:r w:rsidRPr="005D14F1">
        <w:t>pattern: '^[</w:t>
      </w:r>
      <w:r w:rsidRPr="005D14F1">
        <w:rPr>
          <w:rFonts w:cs="Arial"/>
          <w:szCs w:val="18"/>
        </w:rPr>
        <w:t>A-Fa-f</w:t>
      </w:r>
      <w:r w:rsidRPr="005D14F1">
        <w:t>0-9]{8}-[0-9]{3}-[0-9]{2,3}-([A-Fa-f0-9][A-Fa-f0-9]){1,10}$'</w:t>
      </w:r>
    </w:p>
    <w:p w14:paraId="3FC293A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6A7545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Pei:</w:t>
      </w:r>
    </w:p>
    <w:p w14:paraId="7C5AA1C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BFD6740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</w:t>
      </w:r>
      <w:r w:rsidRPr="005D14F1">
        <w:t>pattern: '^(imei-[0-9]{15}|imeisv-[0-9]{16}|macaddress-[0-F]{6}</w:t>
      </w:r>
      <w:r w:rsidRPr="005D14F1">
        <w:rPr>
          <w:lang w:val="en-US"/>
        </w:rPr>
        <w:t>|</w:t>
      </w:r>
      <w:r w:rsidRPr="005D14F1">
        <w:t>.+)$'</w:t>
      </w:r>
    </w:p>
    <w:p w14:paraId="036EC3D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PeiRm:</w:t>
      </w:r>
    </w:p>
    <w:p w14:paraId="4B5AD9E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767515B" w14:textId="77777777" w:rsidR="00D77EF6" w:rsidRPr="005D14F1" w:rsidRDefault="00D77EF6" w:rsidP="00D77EF6">
      <w:pPr>
        <w:pStyle w:val="PL"/>
        <w:rPr>
          <w:lang w:val="sv-SE"/>
        </w:rPr>
      </w:pPr>
      <w:r w:rsidRPr="005D14F1">
        <w:rPr>
          <w:lang w:val="sv-SE"/>
        </w:rPr>
        <w:t xml:space="preserve">      </w:t>
      </w:r>
      <w:r w:rsidRPr="005D14F1">
        <w:t>pattern: '^(imei-[0-9]{15}|imeisv-[0-9]{16}|macaddress-[0-F]{6}</w:t>
      </w:r>
      <w:r w:rsidRPr="005D14F1">
        <w:rPr>
          <w:lang w:val="en-US"/>
        </w:rPr>
        <w:t>|</w:t>
      </w:r>
      <w:r w:rsidRPr="005D14F1">
        <w:t>.+)$'</w:t>
      </w:r>
    </w:p>
    <w:p w14:paraId="51A8FE5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B32AAE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Supi:</w:t>
      </w:r>
    </w:p>
    <w:p w14:paraId="41D3EC9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A29047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'^(imsi-[0-9]{5,15}|nai-.+|.+)$'</w:t>
      </w:r>
    </w:p>
    <w:p w14:paraId="129C793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SupiRm:</w:t>
      </w:r>
    </w:p>
    <w:p w14:paraId="17E2C06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0FBA9D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'^(imsi-[0-9]{5,15}|nai-.+|.+)$'</w:t>
      </w:r>
    </w:p>
    <w:p w14:paraId="01B0BF4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4A6FCF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NfInstanceId:</w:t>
      </w:r>
    </w:p>
    <w:p w14:paraId="454307A4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</w:t>
      </w:r>
      <w:r w:rsidRPr="005D14F1">
        <w:t>type: string</w:t>
      </w:r>
    </w:p>
    <w:p w14:paraId="3788F7D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</w:t>
      </w:r>
      <w:r w:rsidRPr="005D14F1">
        <w:rPr>
          <w:lang w:eastAsia="zh-CN"/>
        </w:rPr>
        <w:t>format: uuid</w:t>
      </w:r>
    </w:p>
    <w:p w14:paraId="1C97F394" w14:textId="77777777" w:rsidR="00D77EF6" w:rsidRPr="005D14F1" w:rsidRDefault="00D77EF6" w:rsidP="00D77EF6">
      <w:pPr>
        <w:pStyle w:val="PL"/>
      </w:pPr>
      <w:r w:rsidRPr="005D14F1">
        <w:t xml:space="preserve">    AmfId:</w:t>
      </w:r>
    </w:p>
    <w:p w14:paraId="0C6848C4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17BC2C12" w14:textId="77777777" w:rsidR="00D77EF6" w:rsidRPr="005D14F1" w:rsidRDefault="00D77EF6" w:rsidP="00D77EF6">
      <w:pPr>
        <w:pStyle w:val="PL"/>
      </w:pPr>
      <w:r w:rsidRPr="005D14F1">
        <w:t xml:space="preserve">      </w:t>
      </w:r>
      <w:r w:rsidRPr="005D14F1">
        <w:rPr>
          <w:rFonts w:cs="Arial"/>
          <w:szCs w:val="18"/>
        </w:rPr>
        <w:t>pattern: '^[A-Fa-f0-9]{6}$'</w:t>
      </w:r>
    </w:p>
    <w:p w14:paraId="28F3701A" w14:textId="77777777" w:rsidR="00D77EF6" w:rsidRPr="005D14F1" w:rsidRDefault="00D77EF6" w:rsidP="00D77EF6">
      <w:pPr>
        <w:pStyle w:val="PL"/>
      </w:pPr>
      <w:r w:rsidRPr="005D14F1">
        <w:t xml:space="preserve">    AmfRegionId:</w:t>
      </w:r>
    </w:p>
    <w:p w14:paraId="1E206CD0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5CFB3975" w14:textId="77777777" w:rsidR="00D77EF6" w:rsidRPr="005D14F1" w:rsidRDefault="00D77EF6" w:rsidP="00D77EF6">
      <w:pPr>
        <w:pStyle w:val="PL"/>
      </w:pPr>
      <w:r w:rsidRPr="005D14F1">
        <w:t xml:space="preserve">      </w:t>
      </w:r>
      <w:r w:rsidRPr="005D14F1">
        <w:rPr>
          <w:rFonts w:cs="Arial"/>
          <w:szCs w:val="18"/>
        </w:rPr>
        <w:t>pattern: '^[A-Fa-f0-9]{2}$'</w:t>
      </w:r>
    </w:p>
    <w:p w14:paraId="2CD82BCD" w14:textId="77777777" w:rsidR="00D77EF6" w:rsidRPr="005D14F1" w:rsidRDefault="00D77EF6" w:rsidP="00D77EF6">
      <w:pPr>
        <w:pStyle w:val="PL"/>
      </w:pPr>
      <w:r w:rsidRPr="005D14F1">
        <w:t xml:space="preserve">    AmfSetId:</w:t>
      </w:r>
    </w:p>
    <w:p w14:paraId="7C151955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5079C51E" w14:textId="77777777" w:rsidR="00D77EF6" w:rsidRPr="005D14F1" w:rsidRDefault="00D77EF6" w:rsidP="00D77EF6">
      <w:pPr>
        <w:pStyle w:val="PL"/>
      </w:pPr>
      <w:r w:rsidRPr="005D14F1">
        <w:t xml:space="preserve">      </w:t>
      </w:r>
      <w:r w:rsidRPr="005D14F1">
        <w:rPr>
          <w:rFonts w:cs="Arial"/>
          <w:szCs w:val="18"/>
        </w:rPr>
        <w:t>pattern: '^[0-3][A-Fa-f0-9]{2}$'</w:t>
      </w:r>
    </w:p>
    <w:p w14:paraId="6A8BF7D2" w14:textId="77777777" w:rsidR="00D77EF6" w:rsidRPr="005D14F1" w:rsidRDefault="00D77EF6" w:rsidP="00D77EF6">
      <w:pPr>
        <w:pStyle w:val="PL"/>
      </w:pPr>
      <w:r w:rsidRPr="005D14F1">
        <w:t xml:space="preserve">    RfspIndex:</w:t>
      </w:r>
    </w:p>
    <w:p w14:paraId="16AF3106" w14:textId="77777777" w:rsidR="00D77EF6" w:rsidRPr="005D14F1" w:rsidRDefault="00D77EF6" w:rsidP="00D77EF6">
      <w:pPr>
        <w:pStyle w:val="PL"/>
      </w:pPr>
      <w:r w:rsidRPr="005D14F1">
        <w:t xml:space="preserve">      type: </w:t>
      </w:r>
      <w:r w:rsidRPr="005D14F1">
        <w:rPr>
          <w:lang w:val="en-US"/>
        </w:rPr>
        <w:t>integer</w:t>
      </w:r>
    </w:p>
    <w:p w14:paraId="59F85EB6" w14:textId="77777777" w:rsidR="00D77EF6" w:rsidRPr="005D14F1" w:rsidRDefault="00D77EF6" w:rsidP="00D77EF6">
      <w:pPr>
        <w:pStyle w:val="PL"/>
      </w:pPr>
      <w:r w:rsidRPr="005D14F1">
        <w:t xml:space="preserve">      minimum: 1</w:t>
      </w:r>
    </w:p>
    <w:p w14:paraId="28565A6A" w14:textId="77777777" w:rsidR="00D77EF6" w:rsidRPr="005D14F1" w:rsidRDefault="00D77EF6" w:rsidP="00D77EF6">
      <w:pPr>
        <w:pStyle w:val="PL"/>
      </w:pPr>
      <w:r w:rsidRPr="005D14F1">
        <w:t xml:space="preserve">      maximum: 256</w:t>
      </w:r>
    </w:p>
    <w:p w14:paraId="13D7565F" w14:textId="77777777" w:rsidR="00D77EF6" w:rsidRPr="005D14F1" w:rsidRDefault="00D77EF6" w:rsidP="00D77EF6">
      <w:pPr>
        <w:pStyle w:val="PL"/>
      </w:pPr>
      <w:r w:rsidRPr="005D14F1">
        <w:t xml:space="preserve">    RfspIndexRm:</w:t>
      </w:r>
    </w:p>
    <w:p w14:paraId="47194763" w14:textId="77777777" w:rsidR="00D77EF6" w:rsidRPr="005D14F1" w:rsidRDefault="00D77EF6" w:rsidP="00D77EF6">
      <w:pPr>
        <w:pStyle w:val="PL"/>
      </w:pPr>
      <w:r w:rsidRPr="005D14F1">
        <w:t xml:space="preserve">      type: </w:t>
      </w:r>
      <w:r w:rsidRPr="005D14F1">
        <w:rPr>
          <w:lang w:val="en-US"/>
        </w:rPr>
        <w:t>integer</w:t>
      </w:r>
    </w:p>
    <w:p w14:paraId="2FD488BE" w14:textId="77777777" w:rsidR="00D77EF6" w:rsidRPr="005D14F1" w:rsidRDefault="00D77EF6" w:rsidP="00D77EF6">
      <w:pPr>
        <w:pStyle w:val="PL"/>
      </w:pPr>
      <w:r w:rsidRPr="005D14F1">
        <w:t xml:space="preserve">      minimum: 1</w:t>
      </w:r>
    </w:p>
    <w:p w14:paraId="078EAA75" w14:textId="77777777" w:rsidR="00D77EF6" w:rsidRPr="005D14F1" w:rsidRDefault="00D77EF6" w:rsidP="00D77EF6">
      <w:pPr>
        <w:pStyle w:val="PL"/>
      </w:pPr>
      <w:r w:rsidRPr="005D14F1">
        <w:t xml:space="preserve">      maximum: 256</w:t>
      </w:r>
    </w:p>
    <w:p w14:paraId="072DFE4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A80D757" w14:textId="77777777" w:rsidR="00D77EF6" w:rsidRPr="005D14F1" w:rsidRDefault="00D77EF6" w:rsidP="00D77EF6">
      <w:pPr>
        <w:pStyle w:val="PL"/>
      </w:pPr>
      <w:r w:rsidRPr="005D14F1">
        <w:t xml:space="preserve">    NfGroupId:</w:t>
      </w:r>
    </w:p>
    <w:p w14:paraId="0BD1ED84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0F918A51" w14:textId="77777777" w:rsidR="00D77EF6" w:rsidRPr="005D14F1" w:rsidRDefault="00D77EF6" w:rsidP="00D77EF6">
      <w:pPr>
        <w:pStyle w:val="PL"/>
      </w:pPr>
      <w:r w:rsidRPr="005D14F1">
        <w:t xml:space="preserve">    MtcProviderInformation:</w:t>
      </w:r>
    </w:p>
    <w:p w14:paraId="5D740317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46A77600" w14:textId="77777777" w:rsidR="00D77EF6" w:rsidRPr="005D14F1" w:rsidRDefault="00D77EF6" w:rsidP="00D77EF6">
      <w:pPr>
        <w:pStyle w:val="PL"/>
      </w:pPr>
      <w:r w:rsidRPr="005D14F1">
        <w:t xml:space="preserve">    CagId:</w:t>
      </w:r>
    </w:p>
    <w:p w14:paraId="2166C661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7ED52BA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t xml:space="preserve">      </w:t>
      </w:r>
      <w:r w:rsidRPr="005D14F1">
        <w:rPr>
          <w:lang w:val="en-US"/>
        </w:rPr>
        <w:t>pattern: '</w:t>
      </w:r>
      <w:r w:rsidRPr="005D14F1">
        <w:t>^</w:t>
      </w:r>
      <w:r w:rsidRPr="005D14F1">
        <w:rPr>
          <w:lang w:val="en-US"/>
        </w:rPr>
        <w:t>[A-Fa-f0-9]{8}</w:t>
      </w:r>
      <w:r w:rsidRPr="005D14F1">
        <w:t>$</w:t>
      </w:r>
      <w:r w:rsidRPr="005D14F1">
        <w:rPr>
          <w:lang w:val="en-US"/>
        </w:rPr>
        <w:t>'</w:t>
      </w:r>
    </w:p>
    <w:p w14:paraId="52F9DE78" w14:textId="77777777" w:rsidR="00D77EF6" w:rsidRPr="005D14F1" w:rsidRDefault="00D77EF6" w:rsidP="00D77EF6">
      <w:pPr>
        <w:pStyle w:val="PL"/>
        <w:rPr>
          <w:lang w:val="en-US"/>
        </w:rPr>
      </w:pPr>
    </w:p>
    <w:p w14:paraId="56D8923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D6DFBA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0F5D28C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3F29A6A" w14:textId="77777777" w:rsidR="00D77EF6" w:rsidRPr="005D14F1" w:rsidRDefault="00D77EF6" w:rsidP="00D77EF6">
      <w:pPr>
        <w:pStyle w:val="PL"/>
      </w:pPr>
      <w:r w:rsidRPr="005D14F1">
        <w:t xml:space="preserve">    Guami:</w:t>
      </w:r>
    </w:p>
    <w:p w14:paraId="0D1A7D7F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4C4D3253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4890750A" w14:textId="77777777" w:rsidR="00D77EF6" w:rsidRPr="005D14F1" w:rsidRDefault="00D77EF6" w:rsidP="00D77EF6">
      <w:pPr>
        <w:pStyle w:val="PL"/>
      </w:pPr>
      <w:r w:rsidRPr="005D14F1">
        <w:t xml:space="preserve">        plmnId:</w:t>
      </w:r>
    </w:p>
    <w:p w14:paraId="68E6E722" w14:textId="77777777" w:rsidR="00D77EF6" w:rsidRPr="005D14F1" w:rsidRDefault="00D77EF6" w:rsidP="00D77EF6">
      <w:pPr>
        <w:pStyle w:val="PL"/>
      </w:pPr>
      <w:r w:rsidRPr="005D14F1">
        <w:t xml:space="preserve">          $ref: '#/components/schemas/PlmnId'</w:t>
      </w:r>
    </w:p>
    <w:p w14:paraId="7D3DEFC5" w14:textId="77777777" w:rsidR="00D77EF6" w:rsidRPr="005D14F1" w:rsidRDefault="00D77EF6" w:rsidP="00D77EF6">
      <w:pPr>
        <w:pStyle w:val="PL"/>
      </w:pPr>
      <w:r w:rsidRPr="005D14F1">
        <w:t xml:space="preserve">        amfId:</w:t>
      </w:r>
    </w:p>
    <w:p w14:paraId="4C245266" w14:textId="77777777" w:rsidR="00D77EF6" w:rsidRPr="005D14F1" w:rsidRDefault="00D77EF6" w:rsidP="00D77EF6">
      <w:pPr>
        <w:pStyle w:val="PL"/>
      </w:pPr>
      <w:r w:rsidRPr="005D14F1">
        <w:t xml:space="preserve">          $ref: '#/components/schemas/AmfId'</w:t>
      </w:r>
    </w:p>
    <w:p w14:paraId="2879FA62" w14:textId="77777777" w:rsidR="00D77EF6" w:rsidRPr="005D14F1" w:rsidRDefault="00D77EF6" w:rsidP="00D77EF6">
      <w:pPr>
        <w:pStyle w:val="PL"/>
      </w:pPr>
      <w:r w:rsidRPr="005D14F1">
        <w:t xml:space="preserve">      required:</w:t>
      </w:r>
    </w:p>
    <w:p w14:paraId="6A874795" w14:textId="77777777" w:rsidR="00D77EF6" w:rsidRPr="005D14F1" w:rsidRDefault="00D77EF6" w:rsidP="00D77EF6">
      <w:pPr>
        <w:pStyle w:val="PL"/>
      </w:pPr>
      <w:r w:rsidRPr="005D14F1">
        <w:t xml:space="preserve">        - plmnId</w:t>
      </w:r>
    </w:p>
    <w:p w14:paraId="62D211FE" w14:textId="77777777" w:rsidR="00D77EF6" w:rsidRPr="005D14F1" w:rsidRDefault="00D77EF6" w:rsidP="00D77EF6">
      <w:pPr>
        <w:pStyle w:val="PL"/>
      </w:pPr>
      <w:r w:rsidRPr="005D14F1">
        <w:t xml:space="preserve">        - amfId</w:t>
      </w:r>
    </w:p>
    <w:p w14:paraId="30092892" w14:textId="77777777" w:rsidR="00D77EF6" w:rsidRPr="005D14F1" w:rsidRDefault="00D77EF6" w:rsidP="00D77EF6">
      <w:pPr>
        <w:pStyle w:val="PL"/>
      </w:pPr>
      <w:r w:rsidRPr="005D14F1">
        <w:t xml:space="preserve">    GuamiRm:</w:t>
      </w:r>
    </w:p>
    <w:p w14:paraId="6A664712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70C17C2A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49C55669" w14:textId="77777777" w:rsidR="00D77EF6" w:rsidRPr="005D14F1" w:rsidRDefault="00D77EF6" w:rsidP="00D77EF6">
      <w:pPr>
        <w:pStyle w:val="PL"/>
      </w:pPr>
      <w:r w:rsidRPr="005D14F1">
        <w:t xml:space="preserve">        plmnId:</w:t>
      </w:r>
    </w:p>
    <w:p w14:paraId="3290DD6D" w14:textId="77777777" w:rsidR="00D77EF6" w:rsidRPr="005D14F1" w:rsidRDefault="00D77EF6" w:rsidP="00D77EF6">
      <w:pPr>
        <w:pStyle w:val="PL"/>
      </w:pPr>
      <w:r w:rsidRPr="005D14F1">
        <w:t xml:space="preserve">          $ref: '#/components/schemas/PlmnId'</w:t>
      </w:r>
    </w:p>
    <w:p w14:paraId="7A8B6BEC" w14:textId="77777777" w:rsidR="00D77EF6" w:rsidRPr="005D14F1" w:rsidRDefault="00D77EF6" w:rsidP="00D77EF6">
      <w:pPr>
        <w:pStyle w:val="PL"/>
      </w:pPr>
      <w:r w:rsidRPr="005D14F1">
        <w:t xml:space="preserve">        amfId:</w:t>
      </w:r>
    </w:p>
    <w:p w14:paraId="51B827F5" w14:textId="77777777" w:rsidR="00D77EF6" w:rsidRPr="005D14F1" w:rsidRDefault="00D77EF6" w:rsidP="00D77EF6">
      <w:pPr>
        <w:pStyle w:val="PL"/>
      </w:pPr>
      <w:r w:rsidRPr="005D14F1">
        <w:t xml:space="preserve">          $ref: '#/components/schemas/AmfId'</w:t>
      </w:r>
    </w:p>
    <w:p w14:paraId="20E1B926" w14:textId="77777777" w:rsidR="00D77EF6" w:rsidRPr="005D14F1" w:rsidRDefault="00D77EF6" w:rsidP="00D77EF6">
      <w:pPr>
        <w:pStyle w:val="PL"/>
      </w:pPr>
      <w:r w:rsidRPr="005D14F1">
        <w:t xml:space="preserve">      required:</w:t>
      </w:r>
    </w:p>
    <w:p w14:paraId="0E88A3CD" w14:textId="77777777" w:rsidR="00D77EF6" w:rsidRPr="005D14F1" w:rsidRDefault="00D77EF6" w:rsidP="00D77EF6">
      <w:pPr>
        <w:pStyle w:val="PL"/>
      </w:pPr>
      <w:r w:rsidRPr="005D14F1">
        <w:t xml:space="preserve">        - plmnId</w:t>
      </w:r>
    </w:p>
    <w:p w14:paraId="2B009D68" w14:textId="77777777" w:rsidR="00D77EF6" w:rsidRPr="005D14F1" w:rsidRDefault="00D77EF6" w:rsidP="00D77EF6">
      <w:pPr>
        <w:pStyle w:val="PL"/>
      </w:pPr>
      <w:r w:rsidRPr="005D14F1">
        <w:t xml:space="preserve">        - amfId</w:t>
      </w:r>
    </w:p>
    <w:p w14:paraId="51A35F8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39448C3" w14:textId="77777777" w:rsidR="00D77EF6" w:rsidRPr="005D14F1" w:rsidRDefault="00D77EF6" w:rsidP="00D77EF6">
      <w:pPr>
        <w:pStyle w:val="PL"/>
      </w:pPr>
      <w:r w:rsidRPr="005D14F1">
        <w:lastRenderedPageBreak/>
        <w:t xml:space="preserve">    NetworkId:</w:t>
      </w:r>
    </w:p>
    <w:p w14:paraId="6AB81357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32CADAC8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2B37ECE5" w14:textId="77777777" w:rsidR="00D77EF6" w:rsidRPr="005D14F1" w:rsidRDefault="00D77EF6" w:rsidP="00D77EF6">
      <w:pPr>
        <w:pStyle w:val="PL"/>
      </w:pPr>
      <w:r w:rsidRPr="005D14F1">
        <w:t xml:space="preserve">        mnc:</w:t>
      </w:r>
    </w:p>
    <w:p w14:paraId="1B87D68C" w14:textId="77777777" w:rsidR="00D77EF6" w:rsidRPr="005D14F1" w:rsidRDefault="00D77EF6" w:rsidP="00D77EF6">
      <w:pPr>
        <w:pStyle w:val="PL"/>
      </w:pPr>
      <w:r w:rsidRPr="005D14F1">
        <w:t xml:space="preserve">          $ref: '#/components/schemas/Mnc'</w:t>
      </w:r>
    </w:p>
    <w:p w14:paraId="453E8C08" w14:textId="77777777" w:rsidR="00D77EF6" w:rsidRPr="005D14F1" w:rsidRDefault="00D77EF6" w:rsidP="00D77EF6">
      <w:pPr>
        <w:pStyle w:val="PL"/>
      </w:pPr>
      <w:r w:rsidRPr="005D14F1">
        <w:t xml:space="preserve">        mcc:</w:t>
      </w:r>
    </w:p>
    <w:p w14:paraId="0B8EDA36" w14:textId="77777777" w:rsidR="00D77EF6" w:rsidRPr="005D14F1" w:rsidRDefault="00D77EF6" w:rsidP="00D77EF6">
      <w:pPr>
        <w:pStyle w:val="PL"/>
      </w:pPr>
      <w:r w:rsidRPr="005D14F1">
        <w:t xml:space="preserve">          $ref: '#/components/schemas/Mcc'</w:t>
      </w:r>
    </w:p>
    <w:p w14:paraId="02561227" w14:textId="77777777" w:rsidR="00D77EF6" w:rsidRPr="005D14F1" w:rsidRDefault="00D77EF6" w:rsidP="00D77EF6">
      <w:pPr>
        <w:pStyle w:val="PL"/>
        <w:rPr>
          <w:lang w:val="en-US"/>
        </w:rPr>
      </w:pPr>
    </w:p>
    <w:p w14:paraId="3B030F0D" w14:textId="77777777" w:rsidR="00D77EF6" w:rsidRPr="005D14F1" w:rsidRDefault="00D77EF6" w:rsidP="00D77EF6">
      <w:pPr>
        <w:pStyle w:val="PL"/>
        <w:rPr>
          <w:lang w:val="en-US"/>
        </w:rPr>
      </w:pPr>
    </w:p>
    <w:p w14:paraId="7F6537F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9220D0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Data Types related to 5G Network as defined in clause 5.4</w:t>
      </w:r>
    </w:p>
    <w:p w14:paraId="5A5B764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1D5515F" w14:textId="77777777" w:rsidR="00D77EF6" w:rsidRPr="005D14F1" w:rsidRDefault="00D77EF6" w:rsidP="00D77EF6">
      <w:pPr>
        <w:pStyle w:val="PL"/>
        <w:rPr>
          <w:lang w:val="en-US"/>
        </w:rPr>
      </w:pPr>
    </w:p>
    <w:p w14:paraId="6F9F593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F2F6E0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699DC11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404629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ApplicationId:</w:t>
      </w:r>
    </w:p>
    <w:p w14:paraId="17465A2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0FC445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ApplicationIdRm:</w:t>
      </w:r>
    </w:p>
    <w:p w14:paraId="68D742E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52D9A3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18110A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PduSessionId:</w:t>
      </w:r>
    </w:p>
    <w:p w14:paraId="2F69DCF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integer</w:t>
      </w:r>
    </w:p>
    <w:p w14:paraId="0B4EF64E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</w:t>
      </w:r>
      <w:r w:rsidRPr="005D14F1">
        <w:t>minimum: 0</w:t>
      </w:r>
    </w:p>
    <w:p w14:paraId="6F4BCA8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t xml:space="preserve">      maximum: 255</w:t>
      </w:r>
    </w:p>
    <w:p w14:paraId="49A48B3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Mcc:</w:t>
      </w:r>
    </w:p>
    <w:p w14:paraId="487E44A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F1C9BED" w14:textId="77777777" w:rsidR="00D77EF6" w:rsidRPr="005D14F1" w:rsidRDefault="00D77EF6" w:rsidP="00D77EF6">
      <w:pPr>
        <w:pStyle w:val="PL"/>
      </w:pPr>
      <w:r w:rsidRPr="005D14F1">
        <w:t xml:space="preserve">      pattern: '^\d{3}$'</w:t>
      </w:r>
    </w:p>
    <w:p w14:paraId="7796A41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MccRm:</w:t>
      </w:r>
    </w:p>
    <w:p w14:paraId="6922141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B6AB636" w14:textId="77777777" w:rsidR="00D77EF6" w:rsidRPr="005D14F1" w:rsidRDefault="00D77EF6" w:rsidP="00D77EF6">
      <w:pPr>
        <w:pStyle w:val="PL"/>
      </w:pPr>
      <w:r w:rsidRPr="005D14F1">
        <w:t xml:space="preserve">      pattern: '^\d{3}$'</w:t>
      </w:r>
    </w:p>
    <w:p w14:paraId="27DD245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9C8C91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Mnc:</w:t>
      </w:r>
    </w:p>
    <w:p w14:paraId="56D7783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32C5976" w14:textId="77777777" w:rsidR="00D77EF6" w:rsidRPr="005D14F1" w:rsidRDefault="00D77EF6" w:rsidP="00D77EF6">
      <w:pPr>
        <w:pStyle w:val="PL"/>
      </w:pPr>
      <w:r w:rsidRPr="005D14F1">
        <w:t xml:space="preserve">      pattern: '^\d{2,3}$'</w:t>
      </w:r>
    </w:p>
    <w:p w14:paraId="7770B82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MncRm:</w:t>
      </w:r>
    </w:p>
    <w:p w14:paraId="3A561B3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45F05D8" w14:textId="77777777" w:rsidR="00D77EF6" w:rsidRPr="005D14F1" w:rsidRDefault="00D77EF6" w:rsidP="00D77EF6">
      <w:pPr>
        <w:pStyle w:val="PL"/>
      </w:pPr>
      <w:r w:rsidRPr="005D14F1">
        <w:t xml:space="preserve">      pattern: '^\d{2,3}$'</w:t>
      </w:r>
    </w:p>
    <w:p w14:paraId="1C6FE26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B4E107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Tac:</w:t>
      </w:r>
    </w:p>
    <w:p w14:paraId="4CDB81A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C0988E9" w14:textId="77777777" w:rsidR="00D77EF6" w:rsidRPr="005D14F1" w:rsidRDefault="00D77EF6" w:rsidP="00D77EF6">
      <w:pPr>
        <w:pStyle w:val="PL"/>
      </w:pPr>
      <w:r w:rsidRPr="005D14F1">
        <w:t xml:space="preserve">      pattern: </w:t>
      </w:r>
      <w:r w:rsidRPr="005D14F1">
        <w:rPr>
          <w:lang w:val="en-US"/>
        </w:rPr>
        <w:t>'(^[A-Fa-f0-9]{4}$)|(^[A-Fa-f0-9]{6}$)'</w:t>
      </w:r>
    </w:p>
    <w:p w14:paraId="34D610B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TacRm:</w:t>
      </w:r>
    </w:p>
    <w:p w14:paraId="134AF2B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D4D90CC" w14:textId="77777777" w:rsidR="00D77EF6" w:rsidRPr="005D14F1" w:rsidRDefault="00D77EF6" w:rsidP="00D77EF6">
      <w:pPr>
        <w:pStyle w:val="PL"/>
      </w:pPr>
      <w:r w:rsidRPr="005D14F1">
        <w:t xml:space="preserve">      pattern: </w:t>
      </w:r>
      <w:r w:rsidRPr="005D14F1">
        <w:rPr>
          <w:lang w:val="en-US"/>
        </w:rPr>
        <w:t>'(^[A-Fa-f0-9]{4}$)|(^[A-Fa-f0-9]{6}$)'</w:t>
      </w:r>
    </w:p>
    <w:p w14:paraId="63B8BEC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17C660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EutraCellId:</w:t>
      </w:r>
    </w:p>
    <w:p w14:paraId="5C633D8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63BA70D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pattern: '^[A-Fa-f0-9]{7}$'</w:t>
      </w:r>
    </w:p>
    <w:p w14:paraId="19847D1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EutraCellIdRm:</w:t>
      </w:r>
    </w:p>
    <w:p w14:paraId="0AC0576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FE658D9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pattern: '^[A-Fa-f0-9]{7}$'</w:t>
      </w:r>
    </w:p>
    <w:p w14:paraId="12EB406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6131C9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NrCellId:</w:t>
      </w:r>
    </w:p>
    <w:p w14:paraId="063BBC6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CB740BD" w14:textId="77777777" w:rsidR="00D77EF6" w:rsidRPr="005D14F1" w:rsidRDefault="00D77EF6" w:rsidP="00D77EF6">
      <w:pPr>
        <w:pStyle w:val="PL"/>
      </w:pPr>
      <w:r w:rsidRPr="005D14F1">
        <w:t xml:space="preserve">      pattern: '</w:t>
      </w:r>
      <w:r w:rsidRPr="005D14F1">
        <w:rPr>
          <w:lang w:val="en-US"/>
        </w:rPr>
        <w:t>^[A-Fa-f0-9]{9}$'</w:t>
      </w:r>
    </w:p>
    <w:p w14:paraId="5D3B688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NrCellIdRm:</w:t>
      </w:r>
    </w:p>
    <w:p w14:paraId="4B25E30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783512C" w14:textId="77777777" w:rsidR="00D77EF6" w:rsidRPr="005D14F1" w:rsidRDefault="00D77EF6" w:rsidP="00D77EF6">
      <w:pPr>
        <w:pStyle w:val="PL"/>
      </w:pPr>
      <w:r w:rsidRPr="005D14F1">
        <w:t xml:space="preserve">      pattern: '</w:t>
      </w:r>
      <w:r w:rsidRPr="005D14F1">
        <w:rPr>
          <w:lang w:val="en-US"/>
        </w:rPr>
        <w:t>^[A-Fa-f0-9]{9}$'</w:t>
      </w:r>
    </w:p>
    <w:p w14:paraId="53CDBF5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732CCA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Dnai:</w:t>
      </w:r>
    </w:p>
    <w:p w14:paraId="12E18D7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1FCD88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DnaiRm:</w:t>
      </w:r>
    </w:p>
    <w:p w14:paraId="0C0CC6F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13A6DB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98FD9DA" w14:textId="77777777" w:rsidR="00D77EF6" w:rsidRPr="005D14F1" w:rsidRDefault="00D77EF6" w:rsidP="00D77EF6">
      <w:pPr>
        <w:pStyle w:val="PL"/>
      </w:pPr>
      <w:r w:rsidRPr="005D14F1">
        <w:t xml:space="preserve">    5GMmCause:</w:t>
      </w:r>
    </w:p>
    <w:p w14:paraId="3EA547E7" w14:textId="77777777" w:rsidR="00D77EF6" w:rsidRPr="005D14F1" w:rsidRDefault="00D77EF6" w:rsidP="00D77EF6">
      <w:pPr>
        <w:pStyle w:val="PL"/>
      </w:pPr>
      <w:r w:rsidRPr="005D14F1">
        <w:t xml:space="preserve">      $ref: '#/components/schemas/Uinteger'</w:t>
      </w:r>
    </w:p>
    <w:p w14:paraId="65C43C3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AmfName:</w:t>
      </w:r>
    </w:p>
    <w:p w14:paraId="3447C96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10634B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AreaCode:</w:t>
      </w:r>
    </w:p>
    <w:p w14:paraId="2620D7C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501ABF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AreaCodeRm:</w:t>
      </w:r>
    </w:p>
    <w:p w14:paraId="3C2F7DB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4F7DFC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44FC103" w14:textId="77777777" w:rsidR="00D77EF6" w:rsidRPr="005D14F1" w:rsidRDefault="00D77EF6" w:rsidP="00D77EF6">
      <w:pPr>
        <w:pStyle w:val="PL"/>
        <w:rPr>
          <w:rFonts w:eastAsia="MS Mincho" w:cs="Arial"/>
          <w:lang w:eastAsia="ja-JP"/>
        </w:rPr>
      </w:pPr>
      <w:r w:rsidRPr="005D14F1">
        <w:rPr>
          <w:lang w:val="en-US"/>
        </w:rPr>
        <w:t xml:space="preserve">    </w:t>
      </w:r>
      <w:r w:rsidRPr="005D14F1">
        <w:rPr>
          <w:rFonts w:eastAsia="MS Mincho" w:cs="Arial" w:hint="eastAsia"/>
          <w:lang w:eastAsia="ja-JP"/>
        </w:rPr>
        <w:t>N3IwfId</w:t>
      </w:r>
      <w:r w:rsidRPr="005D14F1">
        <w:rPr>
          <w:rFonts w:eastAsia="MS Mincho" w:cs="Arial"/>
          <w:lang w:eastAsia="ja-JP"/>
        </w:rPr>
        <w:t>:</w:t>
      </w:r>
    </w:p>
    <w:p w14:paraId="72AC580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8B9A00A" w14:textId="77777777" w:rsidR="00D77EF6" w:rsidRPr="005D14F1" w:rsidRDefault="00D77EF6" w:rsidP="00D77EF6">
      <w:pPr>
        <w:pStyle w:val="PL"/>
      </w:pPr>
      <w:r w:rsidRPr="005D14F1">
        <w:t xml:space="preserve">      pattern: </w:t>
      </w:r>
      <w:r w:rsidRPr="005D14F1">
        <w:rPr>
          <w:rFonts w:cs="Arial"/>
          <w:szCs w:val="18"/>
        </w:rPr>
        <w:t>'^[A-Fa-f0-9]+$'</w:t>
      </w:r>
    </w:p>
    <w:p w14:paraId="643D92F2" w14:textId="77777777" w:rsidR="00D77EF6" w:rsidRPr="005D14F1" w:rsidRDefault="00D77EF6" w:rsidP="00D77EF6">
      <w:pPr>
        <w:pStyle w:val="PL"/>
      </w:pPr>
      <w:r w:rsidRPr="005D14F1">
        <w:t xml:space="preserve">    NgeNbId:</w:t>
      </w:r>
    </w:p>
    <w:p w14:paraId="293B3CA9" w14:textId="77777777" w:rsidR="00D77EF6" w:rsidRPr="005D14F1" w:rsidRDefault="00D77EF6" w:rsidP="00D77EF6">
      <w:pPr>
        <w:pStyle w:val="PL"/>
      </w:pPr>
      <w:r w:rsidRPr="005D14F1">
        <w:lastRenderedPageBreak/>
        <w:t xml:space="preserve">      type: string</w:t>
      </w:r>
    </w:p>
    <w:p w14:paraId="6092E4B4" w14:textId="77777777" w:rsidR="00D77EF6" w:rsidRPr="005D14F1" w:rsidRDefault="00D77EF6" w:rsidP="00D77EF6">
      <w:pPr>
        <w:pStyle w:val="PL"/>
      </w:pPr>
      <w:r w:rsidRPr="005D14F1">
        <w:t xml:space="preserve">      pattern: '^(MacroNGeNB-[A-Fa-f0-9]{5}|LMacroNGeNB-[A-Fa-f0-9]{6}|SMacroNGeNB-[A-Fa-f0-9]{5})$'</w:t>
      </w:r>
    </w:p>
    <w:p w14:paraId="7E5CA7E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Nid:</w:t>
      </w:r>
    </w:p>
    <w:p w14:paraId="43A232F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089224A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pattern: '^[A-Fa-f0-9]{5}$'</w:t>
      </w:r>
    </w:p>
    <w:p w14:paraId="67F5497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NidRm:</w:t>
      </w:r>
    </w:p>
    <w:p w14:paraId="480F8F1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7F0C4FD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pattern: '^[A-Fa-f0-9]{5}$'</w:t>
      </w:r>
    </w:p>
    <w:p w14:paraId="0AC1E5C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B987176" w14:textId="77777777" w:rsidR="00D77EF6" w:rsidRPr="005D14F1" w:rsidRDefault="00D77EF6" w:rsidP="00D77EF6">
      <w:pPr>
        <w:pStyle w:val="PL"/>
      </w:pPr>
      <w:r w:rsidRPr="005D14F1">
        <w:t xml:space="preserve">    NfSetId:</w:t>
      </w:r>
    </w:p>
    <w:p w14:paraId="32458CDE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3139E1B0" w14:textId="77777777" w:rsidR="00D77EF6" w:rsidRPr="005D14F1" w:rsidRDefault="00D77EF6" w:rsidP="00D77EF6">
      <w:pPr>
        <w:pStyle w:val="PL"/>
      </w:pPr>
      <w:r w:rsidRPr="005D14F1">
        <w:t xml:space="preserve">    NfServiceSetId:</w:t>
      </w:r>
    </w:p>
    <w:p w14:paraId="1493E9E4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09809836" w14:textId="77777777" w:rsidR="00D77EF6" w:rsidRPr="005D14F1" w:rsidRDefault="00D77EF6" w:rsidP="00D77EF6">
      <w:pPr>
        <w:pStyle w:val="PL"/>
        <w:rPr>
          <w:lang w:val="en-US"/>
        </w:rPr>
      </w:pPr>
    </w:p>
    <w:p w14:paraId="255C14E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89BA29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ENUMERATED DATA TYPES</w:t>
      </w:r>
    </w:p>
    <w:p w14:paraId="65BA24B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11E9B54" w14:textId="77777777" w:rsidR="00D77EF6" w:rsidRPr="005D14F1" w:rsidRDefault="00D77EF6" w:rsidP="00D77EF6">
      <w:pPr>
        <w:pStyle w:val="PL"/>
        <w:rPr>
          <w:lang w:val="en-US"/>
        </w:rPr>
      </w:pPr>
    </w:p>
    <w:p w14:paraId="7E39B71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AccessType:</w:t>
      </w:r>
    </w:p>
    <w:p w14:paraId="0732A5F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D157A5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enum:</w:t>
      </w:r>
    </w:p>
    <w:p w14:paraId="7C039A1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- 3GPP_ACCESS</w:t>
      </w:r>
    </w:p>
    <w:p w14:paraId="313A9A6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NON_3GPP_ACCESS</w:t>
      </w:r>
    </w:p>
    <w:p w14:paraId="3042309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AccessTypeRm:</w:t>
      </w:r>
    </w:p>
    <w:p w14:paraId="764FF70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4C4113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enum:</w:t>
      </w:r>
    </w:p>
    <w:p w14:paraId="20D5772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- 3GPP_ACCESS</w:t>
      </w:r>
    </w:p>
    <w:p w14:paraId="3849A72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NON_3GPP_ACCESS</w:t>
      </w:r>
    </w:p>
    <w:p w14:paraId="7C9D762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FCA95D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RatType:</w:t>
      </w:r>
    </w:p>
    <w:p w14:paraId="59E3A46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0D263BC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0ED0755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6E329D5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NR</w:t>
      </w:r>
    </w:p>
    <w:p w14:paraId="26C9F8E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EUTRA</w:t>
      </w:r>
    </w:p>
    <w:p w14:paraId="2D5F877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WLAN</w:t>
      </w:r>
    </w:p>
    <w:p w14:paraId="44DCEB9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VIRTUAL</w:t>
      </w:r>
    </w:p>
    <w:p w14:paraId="6A4720B9" w14:textId="77777777" w:rsidR="00D77EF6" w:rsidRPr="005D14F1" w:rsidRDefault="00D77EF6" w:rsidP="00D77EF6">
      <w:pPr>
        <w:pStyle w:val="PL"/>
        <w:rPr>
          <w:lang w:eastAsia="zh-CN"/>
        </w:rPr>
      </w:pPr>
      <w:r w:rsidRPr="005D14F1">
        <w:rPr>
          <w:lang w:val="en-US"/>
        </w:rPr>
        <w:t xml:space="preserve">            - </w:t>
      </w:r>
      <w:r w:rsidRPr="005D14F1">
        <w:rPr>
          <w:rFonts w:hint="eastAsia"/>
          <w:lang w:eastAsia="zh-CN"/>
        </w:rPr>
        <w:t>NBIOT</w:t>
      </w:r>
    </w:p>
    <w:p w14:paraId="45BF58BC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lang w:val="en-US" w:eastAsia="zh-CN"/>
        </w:rPr>
        <w:t xml:space="preserve">            - WIRELINE</w:t>
      </w:r>
    </w:p>
    <w:p w14:paraId="58BC03F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FF18C4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RatTypeRm:</w:t>
      </w:r>
    </w:p>
    <w:p w14:paraId="30A030D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0C7DFA1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57F07D0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3FFA521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NR</w:t>
      </w:r>
    </w:p>
    <w:p w14:paraId="012CD5B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EUTRA</w:t>
      </w:r>
    </w:p>
    <w:p w14:paraId="300F834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WLAN</w:t>
      </w:r>
    </w:p>
    <w:p w14:paraId="5E2C24A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VIRTUAL</w:t>
      </w:r>
    </w:p>
    <w:p w14:paraId="5E878C59" w14:textId="77777777" w:rsidR="00D77EF6" w:rsidRPr="005D14F1" w:rsidRDefault="00D77EF6" w:rsidP="00D77EF6">
      <w:pPr>
        <w:pStyle w:val="PL"/>
        <w:rPr>
          <w:lang w:eastAsia="zh-CN"/>
        </w:rPr>
      </w:pPr>
      <w:r w:rsidRPr="005D14F1">
        <w:rPr>
          <w:lang w:val="en-US"/>
        </w:rPr>
        <w:t xml:space="preserve">            - </w:t>
      </w:r>
      <w:r w:rsidRPr="005D14F1">
        <w:rPr>
          <w:rFonts w:hint="eastAsia"/>
          <w:lang w:eastAsia="zh-CN"/>
        </w:rPr>
        <w:t>NBIOT</w:t>
      </w:r>
    </w:p>
    <w:p w14:paraId="11201AC9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lang w:val="en-US" w:eastAsia="zh-CN"/>
        </w:rPr>
        <w:t xml:space="preserve">            - WIRELINE</w:t>
      </w:r>
    </w:p>
    <w:p w14:paraId="17B04C7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171401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0B4F00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PduSessionType:</w:t>
      </w:r>
    </w:p>
    <w:p w14:paraId="4867FF9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58C4807E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058256AA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74437904" w14:textId="77777777" w:rsidR="00D77EF6" w:rsidRPr="005D14F1" w:rsidRDefault="00D77EF6" w:rsidP="00D77EF6">
      <w:pPr>
        <w:pStyle w:val="PL"/>
      </w:pPr>
      <w:r w:rsidRPr="005D14F1">
        <w:t xml:space="preserve">            - IPV4</w:t>
      </w:r>
    </w:p>
    <w:p w14:paraId="5B8696AC" w14:textId="77777777" w:rsidR="00D77EF6" w:rsidRPr="005D14F1" w:rsidRDefault="00D77EF6" w:rsidP="00D77EF6">
      <w:pPr>
        <w:pStyle w:val="PL"/>
      </w:pPr>
      <w:r w:rsidRPr="005D14F1">
        <w:t xml:space="preserve">            - IPV6</w:t>
      </w:r>
    </w:p>
    <w:p w14:paraId="554F2704" w14:textId="77777777" w:rsidR="00D77EF6" w:rsidRPr="005D14F1" w:rsidRDefault="00D77EF6" w:rsidP="00D77EF6">
      <w:pPr>
        <w:pStyle w:val="PL"/>
      </w:pPr>
      <w:r w:rsidRPr="005D14F1">
        <w:t xml:space="preserve">            - IPV4V6</w:t>
      </w:r>
    </w:p>
    <w:p w14:paraId="589898D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t xml:space="preserve">            </w:t>
      </w:r>
      <w:r w:rsidRPr="005D14F1">
        <w:rPr>
          <w:lang w:val="en-US"/>
        </w:rPr>
        <w:t>- UNSTRUCTURED</w:t>
      </w:r>
    </w:p>
    <w:p w14:paraId="712B9E5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ETHERNET</w:t>
      </w:r>
    </w:p>
    <w:p w14:paraId="316702BE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57E10C4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PduSessionTypeRm:</w:t>
      </w:r>
    </w:p>
    <w:p w14:paraId="6FA04CF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73B68044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3B63A25F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7858DF1D" w14:textId="77777777" w:rsidR="00D77EF6" w:rsidRPr="005D14F1" w:rsidRDefault="00D77EF6" w:rsidP="00D77EF6">
      <w:pPr>
        <w:pStyle w:val="PL"/>
      </w:pPr>
      <w:r w:rsidRPr="005D14F1">
        <w:t xml:space="preserve">            - IPV4</w:t>
      </w:r>
    </w:p>
    <w:p w14:paraId="04745C1E" w14:textId="77777777" w:rsidR="00D77EF6" w:rsidRPr="005D14F1" w:rsidRDefault="00D77EF6" w:rsidP="00D77EF6">
      <w:pPr>
        <w:pStyle w:val="PL"/>
      </w:pPr>
      <w:r w:rsidRPr="005D14F1">
        <w:t xml:space="preserve">            - IPV6</w:t>
      </w:r>
    </w:p>
    <w:p w14:paraId="7EFE92AF" w14:textId="77777777" w:rsidR="00D77EF6" w:rsidRPr="005D14F1" w:rsidRDefault="00D77EF6" w:rsidP="00D77EF6">
      <w:pPr>
        <w:pStyle w:val="PL"/>
      </w:pPr>
      <w:r w:rsidRPr="005D14F1">
        <w:t xml:space="preserve">            - IPV4V6</w:t>
      </w:r>
    </w:p>
    <w:p w14:paraId="074E2EB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t xml:space="preserve">            </w:t>
      </w:r>
      <w:r w:rsidRPr="005D14F1">
        <w:rPr>
          <w:lang w:val="en-US"/>
        </w:rPr>
        <w:t>- UNSTRUCTURED</w:t>
      </w:r>
    </w:p>
    <w:p w14:paraId="5D633F7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ETHERNET</w:t>
      </w:r>
    </w:p>
    <w:p w14:paraId="43863396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0E75D14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8EAEEE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UpIntegrity:</w:t>
      </w:r>
    </w:p>
    <w:p w14:paraId="47DB164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3AF1F11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EBAD6A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10C9693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19D6EED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    - PREFERRED</w:t>
      </w:r>
    </w:p>
    <w:p w14:paraId="6595E2A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422623F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C3EDD7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UpIntegrityRm:</w:t>
      </w:r>
    </w:p>
    <w:p w14:paraId="22C358E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3B35751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0CDB07B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49C4E9E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224F042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PREFERRED</w:t>
      </w:r>
    </w:p>
    <w:p w14:paraId="4C5E80C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607FA98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1C98CD8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D11BA8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UpConfidentiality:</w:t>
      </w:r>
    </w:p>
    <w:p w14:paraId="1C2E1BB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2FE9542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254E49D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47747A2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5A7E0B7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PREFERRED</w:t>
      </w:r>
    </w:p>
    <w:p w14:paraId="308ADF6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5AA8251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FA4AF0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UpConfidentialityRm:</w:t>
      </w:r>
    </w:p>
    <w:p w14:paraId="6BDCD75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123F3A5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1EAE0BE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160C414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6F31849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PREFERRED</w:t>
      </w:r>
    </w:p>
    <w:p w14:paraId="59B813A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05D6F17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21FA4F7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AC7CEB8" w14:textId="77777777" w:rsidR="00D77EF6" w:rsidRPr="005D14F1" w:rsidRDefault="00D77EF6" w:rsidP="00D77EF6">
      <w:pPr>
        <w:pStyle w:val="PL"/>
      </w:pPr>
      <w:r w:rsidRPr="005D14F1">
        <w:t xml:space="preserve">    SscMode:</w:t>
      </w:r>
    </w:p>
    <w:p w14:paraId="7E5222AF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30099C78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7BC47C09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3BD75A4F" w14:textId="77777777" w:rsidR="00D77EF6" w:rsidRPr="005D14F1" w:rsidRDefault="00D77EF6" w:rsidP="00D77EF6">
      <w:pPr>
        <w:pStyle w:val="PL"/>
      </w:pPr>
      <w:r w:rsidRPr="005D14F1">
        <w:t xml:space="preserve">            - SSC_MODE_1</w:t>
      </w:r>
    </w:p>
    <w:p w14:paraId="4FB0580C" w14:textId="77777777" w:rsidR="00D77EF6" w:rsidRPr="005D14F1" w:rsidRDefault="00D77EF6" w:rsidP="00D77EF6">
      <w:pPr>
        <w:pStyle w:val="PL"/>
      </w:pPr>
      <w:r w:rsidRPr="005D14F1">
        <w:t xml:space="preserve">            - SSC_MODE_2</w:t>
      </w:r>
    </w:p>
    <w:p w14:paraId="3B2EABE9" w14:textId="77777777" w:rsidR="00D77EF6" w:rsidRPr="005D14F1" w:rsidRDefault="00D77EF6" w:rsidP="00D77EF6">
      <w:pPr>
        <w:pStyle w:val="PL"/>
      </w:pPr>
      <w:r w:rsidRPr="005D14F1">
        <w:t xml:space="preserve">            - SSC_MODE_3</w:t>
      </w:r>
    </w:p>
    <w:p w14:paraId="0885E489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139D1BE9" w14:textId="77777777" w:rsidR="00D77EF6" w:rsidRPr="005D14F1" w:rsidRDefault="00D77EF6" w:rsidP="00D77EF6">
      <w:pPr>
        <w:pStyle w:val="PL"/>
      </w:pPr>
      <w:r w:rsidRPr="005D14F1">
        <w:t xml:space="preserve">    SscModeRm:</w:t>
      </w:r>
    </w:p>
    <w:p w14:paraId="0D447FB5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17E3EFDD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1E75B21A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243E477E" w14:textId="77777777" w:rsidR="00D77EF6" w:rsidRPr="005D14F1" w:rsidRDefault="00D77EF6" w:rsidP="00D77EF6">
      <w:pPr>
        <w:pStyle w:val="PL"/>
      </w:pPr>
      <w:r w:rsidRPr="005D14F1">
        <w:t xml:space="preserve">            - SSC_MODE_1</w:t>
      </w:r>
    </w:p>
    <w:p w14:paraId="04498185" w14:textId="77777777" w:rsidR="00D77EF6" w:rsidRPr="005D14F1" w:rsidRDefault="00D77EF6" w:rsidP="00D77EF6">
      <w:pPr>
        <w:pStyle w:val="PL"/>
      </w:pPr>
      <w:r w:rsidRPr="005D14F1">
        <w:t xml:space="preserve">            - SSC_MODE_2</w:t>
      </w:r>
    </w:p>
    <w:p w14:paraId="12FA8F81" w14:textId="77777777" w:rsidR="00D77EF6" w:rsidRPr="005D14F1" w:rsidRDefault="00D77EF6" w:rsidP="00D77EF6">
      <w:pPr>
        <w:pStyle w:val="PL"/>
      </w:pPr>
      <w:r w:rsidRPr="005D14F1">
        <w:t xml:space="preserve">            - SSC_MODE_3</w:t>
      </w:r>
    </w:p>
    <w:p w14:paraId="31600694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4BE936E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CEB2AC8" w14:textId="77777777" w:rsidR="00D77EF6" w:rsidRPr="005D14F1" w:rsidRDefault="00D77EF6" w:rsidP="00D77EF6">
      <w:pPr>
        <w:pStyle w:val="PL"/>
      </w:pPr>
      <w:r w:rsidRPr="005D14F1">
        <w:t xml:space="preserve">    DnaiChangeType:</w:t>
      </w:r>
    </w:p>
    <w:p w14:paraId="74D51AB6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2E6EB313" w14:textId="77777777" w:rsidR="00D77EF6" w:rsidRPr="005D14F1" w:rsidRDefault="00D77EF6" w:rsidP="00D77EF6">
      <w:pPr>
        <w:pStyle w:val="PL"/>
      </w:pPr>
      <w:r w:rsidRPr="005D14F1">
        <w:t xml:space="preserve">      - type: string</w:t>
      </w:r>
    </w:p>
    <w:p w14:paraId="67D8BC96" w14:textId="77777777" w:rsidR="00D77EF6" w:rsidRPr="005D14F1" w:rsidRDefault="00D77EF6" w:rsidP="00D77EF6">
      <w:pPr>
        <w:pStyle w:val="PL"/>
      </w:pPr>
      <w:r w:rsidRPr="005D14F1">
        <w:t xml:space="preserve">        enum:</w:t>
      </w:r>
    </w:p>
    <w:p w14:paraId="00C7BAC9" w14:textId="77777777" w:rsidR="00D77EF6" w:rsidRPr="005D14F1" w:rsidRDefault="00D77EF6" w:rsidP="00D77EF6">
      <w:pPr>
        <w:pStyle w:val="PL"/>
      </w:pPr>
      <w:r w:rsidRPr="005D14F1">
        <w:t xml:space="preserve">          - EARLY</w:t>
      </w:r>
    </w:p>
    <w:p w14:paraId="095560E7" w14:textId="77777777" w:rsidR="00D77EF6" w:rsidRPr="005D14F1" w:rsidRDefault="00D77EF6" w:rsidP="00D77EF6">
      <w:pPr>
        <w:pStyle w:val="PL"/>
      </w:pPr>
      <w:r w:rsidRPr="005D14F1">
        <w:t xml:space="preserve">          - EARLY_LATE</w:t>
      </w:r>
    </w:p>
    <w:p w14:paraId="2B733405" w14:textId="77777777" w:rsidR="00D77EF6" w:rsidRPr="005D14F1" w:rsidRDefault="00D77EF6" w:rsidP="00D77EF6">
      <w:pPr>
        <w:pStyle w:val="PL"/>
      </w:pPr>
      <w:r w:rsidRPr="005D14F1">
        <w:t xml:space="preserve">          - LATE</w:t>
      </w:r>
    </w:p>
    <w:p w14:paraId="7D9F6856" w14:textId="77777777" w:rsidR="00D77EF6" w:rsidRPr="005D14F1" w:rsidRDefault="00D77EF6" w:rsidP="00D77EF6">
      <w:pPr>
        <w:pStyle w:val="PL"/>
      </w:pPr>
      <w:r w:rsidRPr="005D14F1">
        <w:t xml:space="preserve">      - type: string</w:t>
      </w:r>
    </w:p>
    <w:p w14:paraId="67729C7F" w14:textId="77777777" w:rsidR="00D77EF6" w:rsidRPr="005D14F1" w:rsidRDefault="00D77EF6" w:rsidP="00D77EF6">
      <w:pPr>
        <w:pStyle w:val="PL"/>
      </w:pPr>
      <w:r w:rsidRPr="005D14F1">
        <w:t xml:space="preserve">        description: &gt;</w:t>
      </w:r>
    </w:p>
    <w:p w14:paraId="32EA8FED" w14:textId="77777777" w:rsidR="00D77EF6" w:rsidRPr="005D14F1" w:rsidRDefault="00D77EF6" w:rsidP="00D77EF6">
      <w:pPr>
        <w:pStyle w:val="PL"/>
      </w:pPr>
      <w:r w:rsidRPr="005D14F1">
        <w:t xml:space="preserve">          This string provides forward-compatibility with future</w:t>
      </w:r>
    </w:p>
    <w:p w14:paraId="6BA03E21" w14:textId="77777777" w:rsidR="00D77EF6" w:rsidRPr="005D14F1" w:rsidRDefault="00D77EF6" w:rsidP="00D77EF6">
      <w:pPr>
        <w:pStyle w:val="PL"/>
      </w:pPr>
      <w:r w:rsidRPr="005D14F1">
        <w:t xml:space="preserve">          extensions to the enumeration but is not used to encode</w:t>
      </w:r>
    </w:p>
    <w:p w14:paraId="7D7C5951" w14:textId="77777777" w:rsidR="00D77EF6" w:rsidRPr="005D14F1" w:rsidRDefault="00D77EF6" w:rsidP="00D77EF6">
      <w:pPr>
        <w:pStyle w:val="PL"/>
      </w:pPr>
      <w:r w:rsidRPr="005D14F1">
        <w:t xml:space="preserve">          content defined in the present version of this API.</w:t>
      </w:r>
    </w:p>
    <w:p w14:paraId="267B76D5" w14:textId="77777777" w:rsidR="00D77EF6" w:rsidRPr="005D14F1" w:rsidRDefault="00D77EF6" w:rsidP="00D77EF6">
      <w:pPr>
        <w:pStyle w:val="PL"/>
      </w:pPr>
      <w:r w:rsidRPr="005D14F1">
        <w:t xml:space="preserve">      description: &gt;</w:t>
      </w:r>
    </w:p>
    <w:p w14:paraId="698A8D56" w14:textId="77777777" w:rsidR="00D77EF6" w:rsidRPr="005D14F1" w:rsidRDefault="00D77EF6" w:rsidP="00D77EF6">
      <w:pPr>
        <w:pStyle w:val="PL"/>
      </w:pPr>
      <w:r w:rsidRPr="005D14F1">
        <w:t xml:space="preserve">        Possible values are</w:t>
      </w:r>
    </w:p>
    <w:p w14:paraId="035D12C8" w14:textId="77777777" w:rsidR="00D77EF6" w:rsidRPr="005D14F1" w:rsidRDefault="00D77EF6" w:rsidP="00D77EF6">
      <w:pPr>
        <w:pStyle w:val="PL"/>
      </w:pPr>
      <w:r w:rsidRPr="005D14F1">
        <w:t xml:space="preserve">        - EARLY: Early notification of UP path reconfiguration.</w:t>
      </w:r>
    </w:p>
    <w:p w14:paraId="24A643C5" w14:textId="77777777" w:rsidR="00D77EF6" w:rsidRPr="005D14F1" w:rsidRDefault="00D77EF6" w:rsidP="00D77EF6">
      <w:pPr>
        <w:pStyle w:val="PL"/>
      </w:pPr>
      <w:r w:rsidRPr="005D14F1">
        <w:t xml:space="preserve">        - EARLY_LATE: Early and late notification of UP path reconfiguration. This value shall only be present in the subscription to the DNAI change event.</w:t>
      </w:r>
    </w:p>
    <w:p w14:paraId="1982B07D" w14:textId="77777777" w:rsidR="00D77EF6" w:rsidRPr="005D14F1" w:rsidRDefault="00D77EF6" w:rsidP="00D77EF6">
      <w:pPr>
        <w:pStyle w:val="PL"/>
      </w:pPr>
      <w:r w:rsidRPr="005D14F1">
        <w:t xml:space="preserve">        - LATE: Late notification of UP path reconfiguration.</w:t>
      </w:r>
    </w:p>
    <w:p w14:paraId="45B96FAB" w14:textId="77777777" w:rsidR="00D77EF6" w:rsidRPr="005D14F1" w:rsidRDefault="00D77EF6" w:rsidP="00D77EF6">
      <w:pPr>
        <w:pStyle w:val="PL"/>
      </w:pPr>
      <w:r w:rsidRPr="005D14F1">
        <w:t xml:space="preserve">    DnaiChangeTypeRm:</w:t>
      </w:r>
    </w:p>
    <w:p w14:paraId="75FDDF2A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27674B9D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40CC9B87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04776D8D" w14:textId="77777777" w:rsidR="00D77EF6" w:rsidRPr="005D14F1" w:rsidRDefault="00D77EF6" w:rsidP="00D77EF6">
      <w:pPr>
        <w:pStyle w:val="PL"/>
      </w:pPr>
      <w:r w:rsidRPr="005D14F1">
        <w:t xml:space="preserve">            - EARLY</w:t>
      </w:r>
    </w:p>
    <w:p w14:paraId="74B27616" w14:textId="77777777" w:rsidR="00D77EF6" w:rsidRPr="005D14F1" w:rsidRDefault="00D77EF6" w:rsidP="00D77EF6">
      <w:pPr>
        <w:pStyle w:val="PL"/>
      </w:pPr>
      <w:r w:rsidRPr="005D14F1">
        <w:t xml:space="preserve">            - EARLY_LATE</w:t>
      </w:r>
    </w:p>
    <w:p w14:paraId="7D692F36" w14:textId="77777777" w:rsidR="00D77EF6" w:rsidRPr="005D14F1" w:rsidRDefault="00D77EF6" w:rsidP="00D77EF6">
      <w:pPr>
        <w:pStyle w:val="PL"/>
      </w:pPr>
      <w:r w:rsidRPr="005D14F1">
        <w:t xml:space="preserve">            - LATE</w:t>
      </w:r>
    </w:p>
    <w:p w14:paraId="47452952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434F0E9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AF0CFD0" w14:textId="77777777" w:rsidR="00D77EF6" w:rsidRPr="005D14F1" w:rsidRDefault="00D77EF6" w:rsidP="00D77EF6">
      <w:pPr>
        <w:pStyle w:val="PL"/>
      </w:pPr>
      <w:r w:rsidRPr="005D14F1">
        <w:t xml:space="preserve">    RestrictionType:</w:t>
      </w:r>
    </w:p>
    <w:p w14:paraId="1361478A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16023EF8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6F366EA8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16401693" w14:textId="77777777" w:rsidR="00D77EF6" w:rsidRPr="005D14F1" w:rsidRDefault="00D77EF6" w:rsidP="00D77EF6">
      <w:pPr>
        <w:pStyle w:val="PL"/>
      </w:pPr>
      <w:r w:rsidRPr="005D14F1">
        <w:t xml:space="preserve">            - ALLOWED_AREAS</w:t>
      </w:r>
    </w:p>
    <w:p w14:paraId="33AEBC7A" w14:textId="77777777" w:rsidR="00D77EF6" w:rsidRPr="005D14F1" w:rsidRDefault="00D77EF6" w:rsidP="00D77EF6">
      <w:pPr>
        <w:pStyle w:val="PL"/>
      </w:pPr>
      <w:r w:rsidRPr="005D14F1">
        <w:lastRenderedPageBreak/>
        <w:t xml:space="preserve">            - NOT_ALLOWED_AREAS</w:t>
      </w:r>
    </w:p>
    <w:p w14:paraId="51815B34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6A94AD49" w14:textId="77777777" w:rsidR="00D77EF6" w:rsidRPr="005D14F1" w:rsidRDefault="00D77EF6" w:rsidP="00D77EF6">
      <w:pPr>
        <w:pStyle w:val="PL"/>
      </w:pPr>
      <w:r w:rsidRPr="005D14F1">
        <w:t xml:space="preserve">    RestrictionTypeRm:</w:t>
      </w:r>
    </w:p>
    <w:p w14:paraId="64C8A9BA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0124271B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62FCE4D0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1AE2EDA3" w14:textId="77777777" w:rsidR="00D77EF6" w:rsidRPr="005D14F1" w:rsidRDefault="00D77EF6" w:rsidP="00D77EF6">
      <w:pPr>
        <w:pStyle w:val="PL"/>
      </w:pPr>
      <w:r w:rsidRPr="005D14F1">
        <w:t xml:space="preserve">            - ALLOWED_AREAS</w:t>
      </w:r>
    </w:p>
    <w:p w14:paraId="0EC33EA4" w14:textId="77777777" w:rsidR="00D77EF6" w:rsidRPr="005D14F1" w:rsidRDefault="00D77EF6" w:rsidP="00D77EF6">
      <w:pPr>
        <w:pStyle w:val="PL"/>
      </w:pPr>
      <w:r w:rsidRPr="005D14F1">
        <w:t xml:space="preserve">            - NOT_ALLOWED_AREAS</w:t>
      </w:r>
    </w:p>
    <w:p w14:paraId="7346C46F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7CEAD2A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79F518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CoreNetworkType:</w:t>
      </w:r>
    </w:p>
    <w:p w14:paraId="1607058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266AE37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DA4BED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6439446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- 5GC</w:t>
      </w:r>
    </w:p>
    <w:p w14:paraId="0402BDA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EPC</w:t>
      </w:r>
    </w:p>
    <w:p w14:paraId="7833528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3F256E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CoreNetworkTypeRm:</w:t>
      </w:r>
    </w:p>
    <w:p w14:paraId="62FD46A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298CEB0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1E2174B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0488408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- 5GC</w:t>
      </w:r>
    </w:p>
    <w:p w14:paraId="7A20CBB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- EPC</w:t>
      </w:r>
    </w:p>
    <w:p w14:paraId="573426A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06BC12E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82E5599" w14:textId="77777777" w:rsidR="00D77EF6" w:rsidRPr="005D14F1" w:rsidRDefault="00D77EF6" w:rsidP="00D77EF6">
      <w:pPr>
        <w:pStyle w:val="PL"/>
      </w:pPr>
      <w:r w:rsidRPr="005D14F1">
        <w:t xml:space="preserve">    PresenceState:</w:t>
      </w:r>
    </w:p>
    <w:p w14:paraId="2496D06F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48C703EC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15EE4729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712C9BE0" w14:textId="77777777" w:rsidR="00D77EF6" w:rsidRPr="005D14F1" w:rsidRDefault="00D77EF6" w:rsidP="00D77EF6">
      <w:pPr>
        <w:pStyle w:val="PL"/>
      </w:pPr>
      <w:r w:rsidRPr="005D14F1">
        <w:t xml:space="preserve">            - IN_AREA</w:t>
      </w:r>
    </w:p>
    <w:p w14:paraId="5764D21D" w14:textId="77777777" w:rsidR="00D77EF6" w:rsidRPr="005D14F1" w:rsidRDefault="00D77EF6" w:rsidP="00D77EF6">
      <w:pPr>
        <w:pStyle w:val="PL"/>
      </w:pPr>
      <w:r w:rsidRPr="005D14F1">
        <w:t xml:space="preserve">            - OUT_OF_AREA</w:t>
      </w:r>
    </w:p>
    <w:p w14:paraId="51DD988C" w14:textId="77777777" w:rsidR="00D77EF6" w:rsidRPr="005D14F1" w:rsidRDefault="00D77EF6" w:rsidP="00D77EF6">
      <w:pPr>
        <w:pStyle w:val="PL"/>
      </w:pPr>
      <w:r w:rsidRPr="005D14F1">
        <w:t xml:space="preserve">            - UNKNOWN</w:t>
      </w:r>
    </w:p>
    <w:p w14:paraId="3D320FEC" w14:textId="77777777" w:rsidR="00D77EF6" w:rsidRPr="005D14F1" w:rsidRDefault="00D77EF6" w:rsidP="00D77EF6">
      <w:pPr>
        <w:pStyle w:val="PL"/>
      </w:pPr>
      <w:r w:rsidRPr="005D14F1">
        <w:t xml:space="preserve">            - INACTIVE</w:t>
      </w:r>
    </w:p>
    <w:p w14:paraId="44999B23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53E175B7" w14:textId="77777777" w:rsidR="00D77EF6" w:rsidRPr="005D14F1" w:rsidRDefault="00D77EF6" w:rsidP="00D77EF6">
      <w:pPr>
        <w:pStyle w:val="PL"/>
        <w:rPr>
          <w:lang w:val="en-US"/>
        </w:rPr>
      </w:pPr>
    </w:p>
    <w:p w14:paraId="0B6DCBD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E30DEB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03DC67B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982FC5E" w14:textId="77777777" w:rsidR="00D77EF6" w:rsidRPr="005D14F1" w:rsidRDefault="00D77EF6" w:rsidP="00D77EF6">
      <w:pPr>
        <w:pStyle w:val="PL"/>
      </w:pPr>
    </w:p>
    <w:p w14:paraId="711880C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Snssai:</w:t>
      </w:r>
    </w:p>
    <w:p w14:paraId="5411624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9F528A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0D261C4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sst:</w:t>
      </w:r>
    </w:p>
    <w:p w14:paraId="0A16FEA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2F33E4A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74D76C9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255</w:t>
      </w:r>
    </w:p>
    <w:p w14:paraId="076D2D0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sd:</w:t>
      </w:r>
    </w:p>
    <w:p w14:paraId="02662A1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24684F3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t xml:space="preserve">          pattern: </w:t>
      </w:r>
      <w:r w:rsidRPr="005D14F1">
        <w:rPr>
          <w:rFonts w:cs="Arial"/>
          <w:szCs w:val="18"/>
        </w:rPr>
        <w:t>'^[A-Fa-f0-9]{6}$'</w:t>
      </w:r>
    </w:p>
    <w:p w14:paraId="50B42C6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2B175A9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sst</w:t>
      </w:r>
    </w:p>
    <w:p w14:paraId="39FADBB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PlmnId:</w:t>
      </w:r>
    </w:p>
    <w:p w14:paraId="67CB262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782EAD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4777FE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mcc:</w:t>
      </w:r>
    </w:p>
    <w:p w14:paraId="2771FC3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'#/components/schemas/Mcc'</w:t>
      </w:r>
    </w:p>
    <w:p w14:paraId="5AE567E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mnc:</w:t>
      </w:r>
    </w:p>
    <w:p w14:paraId="2DCEE86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'#/components/schemas/Mnc'</w:t>
      </w:r>
    </w:p>
    <w:p w14:paraId="75B74E3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440DC7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mcc</w:t>
      </w:r>
    </w:p>
    <w:p w14:paraId="175783F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mnc</w:t>
      </w:r>
    </w:p>
    <w:p w14:paraId="136DC14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PlmnIdRm:</w:t>
      </w:r>
    </w:p>
    <w:p w14:paraId="749C2C2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658092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A63DD3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mcc:</w:t>
      </w:r>
    </w:p>
    <w:p w14:paraId="042B05E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'#/components/schemas/Mcc'</w:t>
      </w:r>
    </w:p>
    <w:p w14:paraId="018DAD0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mnc:</w:t>
      </w:r>
    </w:p>
    <w:p w14:paraId="3334D8E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'#/components/schemas/Mnc'</w:t>
      </w:r>
    </w:p>
    <w:p w14:paraId="0D715E6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13F3D8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mcc</w:t>
      </w:r>
    </w:p>
    <w:p w14:paraId="0228CE7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mnc</w:t>
      </w:r>
    </w:p>
    <w:p w14:paraId="72852F4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A73894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Tai:</w:t>
      </w:r>
    </w:p>
    <w:p w14:paraId="3D66CC3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BB4A52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C30C73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0656B6F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47B4CCA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tac:</w:t>
      </w:r>
    </w:p>
    <w:p w14:paraId="7E1B4C9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  $ref: '#/components/schemas/Tac'</w:t>
      </w:r>
    </w:p>
    <w:p w14:paraId="7855888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046491D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213ADDD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A5E201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3801935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tac</w:t>
      </w:r>
    </w:p>
    <w:p w14:paraId="2F7DE53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TaiRm:</w:t>
      </w:r>
    </w:p>
    <w:p w14:paraId="0BCF57C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C68581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A087DE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72D2604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0BC381F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tac:</w:t>
      </w:r>
    </w:p>
    <w:p w14:paraId="665CDCC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'#/components/schemas/Tac'</w:t>
      </w:r>
    </w:p>
    <w:p w14:paraId="138EC38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66EF772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0BBA984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07029A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39FB4B1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tac</w:t>
      </w:r>
    </w:p>
    <w:p w14:paraId="787D174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1F41CF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Ecgi:</w:t>
      </w:r>
    </w:p>
    <w:p w14:paraId="3D0940A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702DED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42B246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7620AF3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5EEF312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# PLMN Identity</w:t>
      </w:r>
    </w:p>
    <w:p w14:paraId="193E041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eutraCellId:</w:t>
      </w:r>
    </w:p>
    <w:p w14:paraId="7B2F5BB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'#/components/schemas/EutraCellId'</w:t>
      </w:r>
    </w:p>
    <w:p w14:paraId="62DE5D4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07ACAED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06BBCC8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DA2959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115171F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eutraCellId</w:t>
      </w:r>
    </w:p>
    <w:p w14:paraId="7C8DB58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EcgiRm:</w:t>
      </w:r>
    </w:p>
    <w:p w14:paraId="6379904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9A0A91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382D0A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3C8AC06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3204ECD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# PLMN Identity</w:t>
      </w:r>
    </w:p>
    <w:p w14:paraId="01FDD1E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eutraCellId:</w:t>
      </w:r>
    </w:p>
    <w:p w14:paraId="0169C1A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'#/components/schemas/EutraCellId'</w:t>
      </w:r>
    </w:p>
    <w:p w14:paraId="513671B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30B47E3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175AF8C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807646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6EA3A96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eutraCellId</w:t>
      </w:r>
    </w:p>
    <w:p w14:paraId="17A669B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631C1F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Ncgi:</w:t>
      </w:r>
    </w:p>
    <w:p w14:paraId="1DEB9EB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335895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7E359F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17FE9CB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1DCEDF5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nrCellId:</w:t>
      </w:r>
    </w:p>
    <w:p w14:paraId="245BC62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'#/components/schemas/NrCellId'</w:t>
      </w:r>
    </w:p>
    <w:p w14:paraId="6FCEB2E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67B2C3E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5012495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895437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4149D51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nrCellId</w:t>
      </w:r>
    </w:p>
    <w:p w14:paraId="487FC6C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NcgiRm:</w:t>
      </w:r>
    </w:p>
    <w:p w14:paraId="68FA168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D3E855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28E4E1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6855DED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41535AF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nrCellId:</w:t>
      </w:r>
    </w:p>
    <w:p w14:paraId="35D6772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'#/components/schemas/NrCellId'</w:t>
      </w:r>
    </w:p>
    <w:p w14:paraId="7FA6B5F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399F9C8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3B457C3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3BAAC7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5B76EEF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nrCellId</w:t>
      </w:r>
    </w:p>
    <w:p w14:paraId="7CBACB0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50ACB9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UserLocation:</w:t>
      </w:r>
    </w:p>
    <w:p w14:paraId="2A304A3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99C50A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CCF491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eutraLocation:</w:t>
      </w:r>
    </w:p>
    <w:p w14:paraId="5733240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'#/components/schemas/EutraLocation'</w:t>
      </w:r>
    </w:p>
    <w:p w14:paraId="5FFA47B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nrLocation:</w:t>
      </w:r>
    </w:p>
    <w:p w14:paraId="1F9DCDD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'#/components/schemas/NrLocation'</w:t>
      </w:r>
    </w:p>
    <w:p w14:paraId="03ED5CF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n3gaLocation:</w:t>
      </w:r>
    </w:p>
    <w:p w14:paraId="441500C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'#/components/schemas/N3gaLocation'</w:t>
      </w:r>
    </w:p>
    <w:p w14:paraId="74CB5B8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EutraLocation:</w:t>
      </w:r>
    </w:p>
    <w:p w14:paraId="3882712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F3CBB5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7ECCDD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tai:</w:t>
      </w:r>
    </w:p>
    <w:p w14:paraId="32A11F5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6A3C714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ecgi:</w:t>
      </w:r>
    </w:p>
    <w:p w14:paraId="2BD353E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'#/components/schemas/Ecgi'</w:t>
      </w:r>
    </w:p>
    <w:p w14:paraId="65461F2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4E26066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23D0016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7DD25C1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0A2343A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ueLocationTimestamp:</w:t>
      </w:r>
    </w:p>
    <w:p w14:paraId="05E850F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3C75E22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1171B94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52DD9AB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1A85CBC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19E774F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5F7E581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0D05F44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lang w:val="fr-FR" w:eastAsia="zh-CN"/>
        </w:rPr>
        <w:t>globalNgenbId</w:t>
      </w:r>
      <w:r w:rsidRPr="005D14F1">
        <w:rPr>
          <w:lang w:val="en-US"/>
        </w:rPr>
        <w:t>:</w:t>
      </w:r>
    </w:p>
    <w:p w14:paraId="3877EDD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GlobalRanNodeId'</w:t>
      </w:r>
    </w:p>
    <w:p w14:paraId="6BEBA8C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AB7583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76C072D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ecgi</w:t>
      </w:r>
    </w:p>
    <w:p w14:paraId="5003D1F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EutraLocationRm:</w:t>
      </w:r>
    </w:p>
    <w:p w14:paraId="3D9BD63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E75C6C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2756E4F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tai:</w:t>
      </w:r>
    </w:p>
    <w:p w14:paraId="4B9A54B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7AB17FF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ecgi:</w:t>
      </w:r>
    </w:p>
    <w:p w14:paraId="068643F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'#/components/schemas/Ecgi'</w:t>
      </w:r>
    </w:p>
    <w:p w14:paraId="67EA985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2DE46A7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2ED493D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2C39A08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39D08F6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ueLocationTimestamp:</w:t>
      </w:r>
    </w:p>
    <w:p w14:paraId="1119F78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2C3A983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5EEF48F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1CCEAEF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401A993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57748CE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2D4E3D0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2D89125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lang w:val="fr-FR" w:eastAsia="zh-CN"/>
        </w:rPr>
        <w:t>globalNgenbId</w:t>
      </w:r>
      <w:r w:rsidRPr="005D14F1">
        <w:rPr>
          <w:lang w:val="en-US"/>
        </w:rPr>
        <w:t>:</w:t>
      </w:r>
    </w:p>
    <w:p w14:paraId="7E91355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GlobalRanNodeId'</w:t>
      </w:r>
    </w:p>
    <w:p w14:paraId="23B780F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1DAD55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5337A6D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ecgi</w:t>
      </w:r>
    </w:p>
    <w:p w14:paraId="1907D14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BF48ED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NrLocation:</w:t>
      </w:r>
    </w:p>
    <w:p w14:paraId="5017FC0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32DA94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9C332B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tai:</w:t>
      </w:r>
    </w:p>
    <w:p w14:paraId="607CE22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31FDE0C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ncgi:</w:t>
      </w:r>
    </w:p>
    <w:p w14:paraId="73A59CA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'#/components/schemas/Ncgi'</w:t>
      </w:r>
    </w:p>
    <w:p w14:paraId="33782C8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245214B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7BF23F4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1772252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11079F4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ueLocationTimestamp:</w:t>
      </w:r>
    </w:p>
    <w:p w14:paraId="6C7678C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180357A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5346B64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5ACA968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28FCCA3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04E6D41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2664032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65D8AB0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globalGnbId:</w:t>
      </w:r>
    </w:p>
    <w:p w14:paraId="4425310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'#/components/schemas/GlobalRan</w:t>
      </w:r>
      <w:r w:rsidRPr="005D14F1">
        <w:t>NodeId</w:t>
      </w:r>
      <w:r w:rsidRPr="005D14F1">
        <w:rPr>
          <w:lang w:val="en-US"/>
        </w:rPr>
        <w:t>'</w:t>
      </w:r>
    </w:p>
    <w:p w14:paraId="61D700C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045E2A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641607D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ncgi</w:t>
      </w:r>
    </w:p>
    <w:p w14:paraId="3C38EDF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NrLocationRm:</w:t>
      </w:r>
    </w:p>
    <w:p w14:paraId="6F0E3BE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01BF91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C2F8C7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tai:</w:t>
      </w:r>
    </w:p>
    <w:p w14:paraId="672BC7E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159FF41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ncgi:</w:t>
      </w:r>
    </w:p>
    <w:p w14:paraId="346482D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'#/components/schemas/Ncgi'</w:t>
      </w:r>
    </w:p>
    <w:p w14:paraId="0EFBE2C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70368A2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775F196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165DEAB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2C02632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ueLocationTimestamp:</w:t>
      </w:r>
    </w:p>
    <w:p w14:paraId="72A2552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58A9F41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0B06DDD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217A659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6F991B5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5FB9BFC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3FE13F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75510E8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globalGnbId:</w:t>
      </w:r>
    </w:p>
    <w:p w14:paraId="41A7073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'#/components/schemas/GlobalRan</w:t>
      </w:r>
      <w:r w:rsidRPr="005D14F1">
        <w:t>NodeId</w:t>
      </w:r>
      <w:r w:rsidRPr="005D14F1">
        <w:rPr>
          <w:lang w:val="en-US"/>
        </w:rPr>
        <w:t>'</w:t>
      </w:r>
    </w:p>
    <w:p w14:paraId="3FCCAF6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2A720E3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7498EB6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ncgi</w:t>
      </w:r>
    </w:p>
    <w:p w14:paraId="298B1BC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8B5102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N3gaLocation:</w:t>
      </w:r>
    </w:p>
    <w:p w14:paraId="3538D1B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FD1A8B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0941D1B8" w14:textId="77777777" w:rsidR="00D77EF6" w:rsidRPr="005D14F1" w:rsidRDefault="00D77EF6" w:rsidP="00D77EF6">
      <w:pPr>
        <w:pStyle w:val="PL"/>
      </w:pPr>
      <w:r w:rsidRPr="005D14F1">
        <w:t xml:space="preserve">        n3gppTai:</w:t>
      </w:r>
    </w:p>
    <w:p w14:paraId="3D172888" w14:textId="77777777" w:rsidR="00D77EF6" w:rsidRPr="005D14F1" w:rsidRDefault="00D77EF6" w:rsidP="00D77EF6">
      <w:pPr>
        <w:pStyle w:val="PL"/>
      </w:pPr>
      <w:r w:rsidRPr="005D14F1">
        <w:t xml:space="preserve">          $ref: '#/components/schemas/Tai'</w:t>
      </w:r>
    </w:p>
    <w:p w14:paraId="3C7AB516" w14:textId="77777777" w:rsidR="00D77EF6" w:rsidRPr="005D14F1" w:rsidRDefault="00D77EF6" w:rsidP="00D77EF6">
      <w:pPr>
        <w:pStyle w:val="PL"/>
      </w:pPr>
      <w:r w:rsidRPr="005D14F1">
        <w:t xml:space="preserve">        n3IwfId:</w:t>
      </w:r>
    </w:p>
    <w:p w14:paraId="4A81D200" w14:textId="77777777" w:rsidR="00D77EF6" w:rsidRPr="005D14F1" w:rsidRDefault="00D77EF6" w:rsidP="00D77EF6">
      <w:pPr>
        <w:pStyle w:val="PL"/>
      </w:pPr>
      <w:r w:rsidRPr="005D14F1">
        <w:t xml:space="preserve">          type: string</w:t>
      </w:r>
    </w:p>
    <w:p w14:paraId="71622F00" w14:textId="77777777" w:rsidR="00D77EF6" w:rsidRPr="005D14F1" w:rsidRDefault="00D77EF6" w:rsidP="00D77EF6">
      <w:pPr>
        <w:pStyle w:val="PL"/>
      </w:pPr>
      <w:r w:rsidRPr="005D14F1">
        <w:t xml:space="preserve">          pattern: </w:t>
      </w:r>
      <w:r w:rsidRPr="005D14F1">
        <w:rPr>
          <w:rFonts w:cs="Arial"/>
          <w:szCs w:val="18"/>
        </w:rPr>
        <w:t>'^[A-Fa-f0-9]+$'</w:t>
      </w:r>
    </w:p>
    <w:p w14:paraId="5EB20D8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ueIpv4Addr:</w:t>
      </w:r>
    </w:p>
    <w:p w14:paraId="6FBD0D7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'#/components/schemas/Ipv4Addr'</w:t>
      </w:r>
    </w:p>
    <w:p w14:paraId="42BA74E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ueIpv6Addr:</w:t>
      </w:r>
    </w:p>
    <w:p w14:paraId="0622D64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'#/components/schemas/Ipv6Addr'</w:t>
      </w:r>
    </w:p>
    <w:p w14:paraId="0182080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portNumber:</w:t>
      </w:r>
    </w:p>
    <w:p w14:paraId="747BBA6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'#/components/schemas/Uinteger'</w:t>
      </w:r>
    </w:p>
    <w:p w14:paraId="49AAFFE6" w14:textId="77777777" w:rsidR="00D77EF6" w:rsidRPr="005D14F1" w:rsidRDefault="00D77EF6" w:rsidP="00D77EF6">
      <w:pPr>
        <w:pStyle w:val="PL"/>
      </w:pPr>
      <w:r w:rsidRPr="005D14F1">
        <w:t xml:space="preserve">    UpSecurity:</w:t>
      </w:r>
    </w:p>
    <w:p w14:paraId="4027F0F3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57535E50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3455FA35" w14:textId="77777777" w:rsidR="00D77EF6" w:rsidRPr="005D14F1" w:rsidRDefault="00D77EF6" w:rsidP="00D77EF6">
      <w:pPr>
        <w:pStyle w:val="PL"/>
      </w:pPr>
      <w:r w:rsidRPr="005D14F1">
        <w:t xml:space="preserve">        upIntegr:</w:t>
      </w:r>
    </w:p>
    <w:p w14:paraId="616C803E" w14:textId="77777777" w:rsidR="00D77EF6" w:rsidRPr="005D14F1" w:rsidRDefault="00D77EF6" w:rsidP="00D77EF6">
      <w:pPr>
        <w:pStyle w:val="PL"/>
      </w:pPr>
      <w:r w:rsidRPr="005D14F1">
        <w:t xml:space="preserve">          $ref: '#/components/schemas/UpIntegrity'</w:t>
      </w:r>
    </w:p>
    <w:p w14:paraId="1A80C52F" w14:textId="77777777" w:rsidR="00D77EF6" w:rsidRPr="005D14F1" w:rsidRDefault="00D77EF6" w:rsidP="00D77EF6">
      <w:pPr>
        <w:pStyle w:val="PL"/>
      </w:pPr>
      <w:r w:rsidRPr="005D14F1">
        <w:t xml:space="preserve">        upConfid:</w:t>
      </w:r>
    </w:p>
    <w:p w14:paraId="59195CD0" w14:textId="77777777" w:rsidR="00D77EF6" w:rsidRPr="005D14F1" w:rsidRDefault="00D77EF6" w:rsidP="00D77EF6">
      <w:pPr>
        <w:pStyle w:val="PL"/>
      </w:pPr>
      <w:r w:rsidRPr="005D14F1">
        <w:t xml:space="preserve">          $ref: '#/components/schemas/UpConfidentiality'</w:t>
      </w:r>
    </w:p>
    <w:p w14:paraId="3D0A6F01" w14:textId="77777777" w:rsidR="00D77EF6" w:rsidRPr="005D14F1" w:rsidRDefault="00D77EF6" w:rsidP="00D77EF6">
      <w:pPr>
        <w:pStyle w:val="PL"/>
      </w:pPr>
      <w:r w:rsidRPr="005D14F1">
        <w:t xml:space="preserve">      required:</w:t>
      </w:r>
    </w:p>
    <w:p w14:paraId="5451523A" w14:textId="77777777" w:rsidR="00D77EF6" w:rsidRPr="005D14F1" w:rsidRDefault="00D77EF6" w:rsidP="00D77EF6">
      <w:pPr>
        <w:pStyle w:val="PL"/>
      </w:pPr>
      <w:r w:rsidRPr="005D14F1">
        <w:t xml:space="preserve">        - upIntegr</w:t>
      </w:r>
    </w:p>
    <w:p w14:paraId="4ECC653E" w14:textId="77777777" w:rsidR="00D77EF6" w:rsidRPr="005D14F1" w:rsidRDefault="00D77EF6" w:rsidP="00D77EF6">
      <w:pPr>
        <w:pStyle w:val="PL"/>
      </w:pPr>
      <w:r w:rsidRPr="005D14F1">
        <w:t xml:space="preserve">        - upConfid</w:t>
      </w:r>
    </w:p>
    <w:p w14:paraId="1254E420" w14:textId="77777777" w:rsidR="00D77EF6" w:rsidRPr="005D14F1" w:rsidRDefault="00D77EF6" w:rsidP="00D77EF6">
      <w:pPr>
        <w:pStyle w:val="PL"/>
      </w:pPr>
      <w:r w:rsidRPr="005D14F1">
        <w:t xml:space="preserve">    UpSecurityRm:</w:t>
      </w:r>
    </w:p>
    <w:p w14:paraId="5DC068FA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3988385B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39E6C65D" w14:textId="77777777" w:rsidR="00D77EF6" w:rsidRPr="005D14F1" w:rsidRDefault="00D77EF6" w:rsidP="00D77EF6">
      <w:pPr>
        <w:pStyle w:val="PL"/>
      </w:pPr>
      <w:r w:rsidRPr="005D14F1">
        <w:t xml:space="preserve">        upIntegr:</w:t>
      </w:r>
    </w:p>
    <w:p w14:paraId="6554A650" w14:textId="77777777" w:rsidR="00D77EF6" w:rsidRPr="005D14F1" w:rsidRDefault="00D77EF6" w:rsidP="00D77EF6">
      <w:pPr>
        <w:pStyle w:val="PL"/>
      </w:pPr>
      <w:r w:rsidRPr="005D14F1">
        <w:t xml:space="preserve">          $ref: '#/components/schemas/UpIntegrity'</w:t>
      </w:r>
    </w:p>
    <w:p w14:paraId="7B7D44AB" w14:textId="77777777" w:rsidR="00D77EF6" w:rsidRPr="005D14F1" w:rsidRDefault="00D77EF6" w:rsidP="00D77EF6">
      <w:pPr>
        <w:pStyle w:val="PL"/>
      </w:pPr>
      <w:r w:rsidRPr="005D14F1">
        <w:t xml:space="preserve">        upConfid:</w:t>
      </w:r>
    </w:p>
    <w:p w14:paraId="0FC04CC2" w14:textId="77777777" w:rsidR="00D77EF6" w:rsidRPr="005D14F1" w:rsidRDefault="00D77EF6" w:rsidP="00D77EF6">
      <w:pPr>
        <w:pStyle w:val="PL"/>
      </w:pPr>
      <w:r w:rsidRPr="005D14F1">
        <w:t xml:space="preserve">          $ref: '#/components/schemas/UpConfidentiality'</w:t>
      </w:r>
    </w:p>
    <w:p w14:paraId="5F4D7309" w14:textId="77777777" w:rsidR="00D77EF6" w:rsidRPr="005D14F1" w:rsidRDefault="00D77EF6" w:rsidP="00D77EF6">
      <w:pPr>
        <w:pStyle w:val="PL"/>
      </w:pPr>
      <w:r w:rsidRPr="005D14F1">
        <w:t xml:space="preserve">      required:</w:t>
      </w:r>
    </w:p>
    <w:p w14:paraId="394301D4" w14:textId="77777777" w:rsidR="00D77EF6" w:rsidRPr="005D14F1" w:rsidRDefault="00D77EF6" w:rsidP="00D77EF6">
      <w:pPr>
        <w:pStyle w:val="PL"/>
      </w:pPr>
      <w:r w:rsidRPr="005D14F1">
        <w:t xml:space="preserve">        - upIntegr</w:t>
      </w:r>
    </w:p>
    <w:p w14:paraId="5AA9E886" w14:textId="77777777" w:rsidR="00D77EF6" w:rsidRPr="005D14F1" w:rsidRDefault="00D77EF6" w:rsidP="00D77EF6">
      <w:pPr>
        <w:pStyle w:val="PL"/>
      </w:pPr>
      <w:r w:rsidRPr="005D14F1">
        <w:t xml:space="preserve">        - upConfid</w:t>
      </w:r>
    </w:p>
    <w:p w14:paraId="434A339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0AA4309" w14:textId="77777777" w:rsidR="00D77EF6" w:rsidRPr="005D14F1" w:rsidRDefault="00D77EF6" w:rsidP="00D77EF6">
      <w:pPr>
        <w:pStyle w:val="PL"/>
      </w:pPr>
      <w:r w:rsidRPr="005D14F1">
        <w:t xml:space="preserve">    NgApCause:</w:t>
      </w:r>
    </w:p>
    <w:p w14:paraId="6EDA6A90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4C36FC4A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747984F6" w14:textId="77777777" w:rsidR="00D77EF6" w:rsidRPr="005D14F1" w:rsidRDefault="00D77EF6" w:rsidP="00D77EF6">
      <w:pPr>
        <w:pStyle w:val="PL"/>
      </w:pPr>
      <w:r w:rsidRPr="005D14F1">
        <w:t xml:space="preserve">        group:</w:t>
      </w:r>
    </w:p>
    <w:p w14:paraId="74EEC8A6" w14:textId="77777777" w:rsidR="00D77EF6" w:rsidRPr="005D14F1" w:rsidRDefault="00D77EF6" w:rsidP="00D77EF6">
      <w:pPr>
        <w:pStyle w:val="PL"/>
      </w:pPr>
      <w:r w:rsidRPr="005D14F1">
        <w:t xml:space="preserve">          $ref: '#/components/schemas/Uinteger'</w:t>
      </w:r>
    </w:p>
    <w:p w14:paraId="07948F1B" w14:textId="77777777" w:rsidR="00D77EF6" w:rsidRPr="005D14F1" w:rsidRDefault="00D77EF6" w:rsidP="00D77EF6">
      <w:pPr>
        <w:pStyle w:val="PL"/>
      </w:pPr>
      <w:r w:rsidRPr="005D14F1">
        <w:t xml:space="preserve">        value:</w:t>
      </w:r>
    </w:p>
    <w:p w14:paraId="6942A997" w14:textId="77777777" w:rsidR="00D77EF6" w:rsidRPr="005D14F1" w:rsidRDefault="00D77EF6" w:rsidP="00D77EF6">
      <w:pPr>
        <w:pStyle w:val="PL"/>
      </w:pPr>
      <w:r w:rsidRPr="005D14F1">
        <w:t xml:space="preserve">          $ref: '#/components/schemas/Uinteger'</w:t>
      </w:r>
    </w:p>
    <w:p w14:paraId="3D70FB32" w14:textId="77777777" w:rsidR="00D77EF6" w:rsidRPr="005D14F1" w:rsidRDefault="00D77EF6" w:rsidP="00D77EF6">
      <w:pPr>
        <w:pStyle w:val="PL"/>
      </w:pPr>
      <w:r w:rsidRPr="005D14F1">
        <w:t xml:space="preserve">      required:</w:t>
      </w:r>
    </w:p>
    <w:p w14:paraId="326171E0" w14:textId="77777777" w:rsidR="00D77EF6" w:rsidRPr="005D14F1" w:rsidRDefault="00D77EF6" w:rsidP="00D77EF6">
      <w:pPr>
        <w:pStyle w:val="PL"/>
      </w:pPr>
      <w:r w:rsidRPr="005D14F1">
        <w:t xml:space="preserve">        - group</w:t>
      </w:r>
    </w:p>
    <w:p w14:paraId="5F5A6781" w14:textId="77777777" w:rsidR="00D77EF6" w:rsidRPr="005D14F1" w:rsidRDefault="00D77EF6" w:rsidP="00D77EF6">
      <w:pPr>
        <w:pStyle w:val="PL"/>
      </w:pPr>
      <w:r w:rsidRPr="005D14F1">
        <w:t xml:space="preserve">        - value</w:t>
      </w:r>
    </w:p>
    <w:p w14:paraId="2A41A47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BackupAmfInfo:</w:t>
      </w:r>
    </w:p>
    <w:p w14:paraId="33504D7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AB7AF7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3D2F95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backupAmf:</w:t>
      </w:r>
    </w:p>
    <w:p w14:paraId="2FB35BC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'#/components/schemas/AmfName'</w:t>
      </w:r>
    </w:p>
    <w:p w14:paraId="0ED5132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guamiList:</w:t>
      </w:r>
    </w:p>
    <w:p w14:paraId="1F4D611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76919A1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4AD1918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'#/components/schemas/Guami'</w:t>
      </w:r>
    </w:p>
    <w:p w14:paraId="64C84619" w14:textId="77777777" w:rsidR="00D77EF6" w:rsidRPr="005D14F1" w:rsidRDefault="00D77EF6" w:rsidP="00D77EF6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7236226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21D34DF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- backupAmf</w:t>
      </w:r>
    </w:p>
    <w:p w14:paraId="4262061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RefToBinaryData:</w:t>
      </w:r>
    </w:p>
    <w:p w14:paraId="4591987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D9413A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4C3E85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contentId:</w:t>
      </w:r>
    </w:p>
    <w:p w14:paraId="5AB5C57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0A667C3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8B7429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contentId</w:t>
      </w:r>
    </w:p>
    <w:p w14:paraId="498245B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RefToBinaryDataRm:</w:t>
      </w:r>
    </w:p>
    <w:p w14:paraId="25B9536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1C23D2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23B223F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contentId:</w:t>
      </w:r>
    </w:p>
    <w:p w14:paraId="0419B5A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95AD77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D086CC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contentId</w:t>
      </w:r>
    </w:p>
    <w:p w14:paraId="2742273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FE7852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RouteToLocation:</w:t>
      </w:r>
    </w:p>
    <w:p w14:paraId="5FEB318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CD71EF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3CCDD2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dnai:</w:t>
      </w:r>
    </w:p>
    <w:p w14:paraId="254CE3B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'#/components/schemas/Dnai'</w:t>
      </w:r>
    </w:p>
    <w:p w14:paraId="11C8559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routeInfo:</w:t>
      </w:r>
    </w:p>
    <w:p w14:paraId="4D89777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'#/components/schemas/RouteInformation'</w:t>
      </w:r>
    </w:p>
    <w:p w14:paraId="2DB8439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routeProfId:</w:t>
      </w:r>
    </w:p>
    <w:p w14:paraId="1105659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171685F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nullable: true</w:t>
      </w:r>
    </w:p>
    <w:p w14:paraId="561DBB6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DAB4F7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dnai</w:t>
      </w:r>
    </w:p>
    <w:p w14:paraId="4015258F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064EACCE" w14:textId="77777777" w:rsidR="00D77EF6" w:rsidRPr="005D14F1" w:rsidRDefault="00D77EF6" w:rsidP="00D77EF6">
      <w:pPr>
        <w:pStyle w:val="PL"/>
      </w:pPr>
      <w:r w:rsidRPr="005D14F1">
        <w:t xml:space="preserve">        - required: [ routeInfo ]</w:t>
      </w:r>
    </w:p>
    <w:p w14:paraId="134803C0" w14:textId="77777777" w:rsidR="00D77EF6" w:rsidRPr="005D14F1" w:rsidRDefault="00D77EF6" w:rsidP="00D77EF6">
      <w:pPr>
        <w:pStyle w:val="PL"/>
      </w:pPr>
      <w:r w:rsidRPr="005D14F1">
        <w:t xml:space="preserve">        - required: [ routeProfId ]</w:t>
      </w:r>
    </w:p>
    <w:p w14:paraId="4CC496F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CE0871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RouteInformation:</w:t>
      </w:r>
    </w:p>
    <w:p w14:paraId="3CABD69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7538EF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BA11B4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ipv4Addr:</w:t>
      </w:r>
    </w:p>
    <w:p w14:paraId="7E9F984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'#/components/schemas/Ipv4Addr'</w:t>
      </w:r>
    </w:p>
    <w:p w14:paraId="4BA1CBC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ipv6Addr:</w:t>
      </w:r>
    </w:p>
    <w:p w14:paraId="1914B35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'#/components/schemas/Ipv6Addr'</w:t>
      </w:r>
    </w:p>
    <w:p w14:paraId="4A30129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portNumber:</w:t>
      </w:r>
    </w:p>
    <w:p w14:paraId="31457DA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'#/components/schemas/Uinteger'</w:t>
      </w:r>
    </w:p>
    <w:p w14:paraId="51F31B6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66E47A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portNumber</w:t>
      </w:r>
    </w:p>
    <w:p w14:paraId="7FBFD5B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D75C33C" w14:textId="77777777" w:rsidR="00D77EF6" w:rsidRPr="005D14F1" w:rsidRDefault="00D77EF6" w:rsidP="00D77EF6">
      <w:pPr>
        <w:pStyle w:val="PL"/>
      </w:pPr>
      <w:r w:rsidRPr="005D14F1">
        <w:t xml:space="preserve">    SubscribedDefaultQos:</w:t>
      </w:r>
    </w:p>
    <w:p w14:paraId="29CFD035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24733B07" w14:textId="77777777" w:rsidR="00D77EF6" w:rsidRPr="005D14F1" w:rsidRDefault="00D77EF6" w:rsidP="00D77EF6">
      <w:pPr>
        <w:pStyle w:val="PL"/>
      </w:pPr>
      <w:r w:rsidRPr="005D14F1">
        <w:t xml:space="preserve">      required:</w:t>
      </w:r>
    </w:p>
    <w:p w14:paraId="73AC30BD" w14:textId="77777777" w:rsidR="00D77EF6" w:rsidRPr="005D14F1" w:rsidRDefault="00D77EF6" w:rsidP="00D77EF6">
      <w:pPr>
        <w:pStyle w:val="PL"/>
      </w:pPr>
      <w:r w:rsidRPr="005D14F1">
        <w:t xml:space="preserve">        - 5qi</w:t>
      </w:r>
    </w:p>
    <w:p w14:paraId="2FD6C184" w14:textId="77777777" w:rsidR="00D77EF6" w:rsidRPr="005D14F1" w:rsidRDefault="00D77EF6" w:rsidP="00D77EF6">
      <w:pPr>
        <w:pStyle w:val="PL"/>
      </w:pPr>
      <w:r w:rsidRPr="005D14F1">
        <w:t xml:space="preserve">        - arp</w:t>
      </w:r>
    </w:p>
    <w:p w14:paraId="5CCAAC5C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6643233B" w14:textId="77777777" w:rsidR="00D77EF6" w:rsidRPr="005D14F1" w:rsidRDefault="00D77EF6" w:rsidP="00D77EF6">
      <w:pPr>
        <w:pStyle w:val="PL"/>
      </w:pPr>
      <w:r w:rsidRPr="005D14F1">
        <w:t xml:space="preserve">        5qi:</w:t>
      </w:r>
    </w:p>
    <w:p w14:paraId="38AB7828" w14:textId="77777777" w:rsidR="00D77EF6" w:rsidRPr="005D14F1" w:rsidRDefault="00D77EF6" w:rsidP="00D77EF6">
      <w:pPr>
        <w:pStyle w:val="PL"/>
      </w:pPr>
      <w:r w:rsidRPr="005D14F1">
        <w:t xml:space="preserve">          $ref: '#/components/schemas/5Qi'</w:t>
      </w:r>
    </w:p>
    <w:p w14:paraId="252D7BB0" w14:textId="77777777" w:rsidR="00D77EF6" w:rsidRPr="005D14F1" w:rsidRDefault="00D77EF6" w:rsidP="00D77EF6">
      <w:pPr>
        <w:pStyle w:val="PL"/>
      </w:pPr>
      <w:r w:rsidRPr="005D14F1">
        <w:t xml:space="preserve">        arp:</w:t>
      </w:r>
    </w:p>
    <w:p w14:paraId="5CEECAA7" w14:textId="77777777" w:rsidR="00D77EF6" w:rsidRPr="005D14F1" w:rsidRDefault="00D77EF6" w:rsidP="00D77EF6">
      <w:pPr>
        <w:pStyle w:val="PL"/>
      </w:pPr>
      <w:r w:rsidRPr="005D14F1">
        <w:t xml:space="preserve">          $ref: '#/components/schemas/Arp'</w:t>
      </w:r>
    </w:p>
    <w:p w14:paraId="4FE15FF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142AF41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'#/components/schemas/5QiPriorityLevel'</w:t>
      </w:r>
    </w:p>
    <w:p w14:paraId="4EE24DF9" w14:textId="77777777" w:rsidR="00D77EF6" w:rsidRPr="005D14F1" w:rsidRDefault="00D77EF6" w:rsidP="00D77EF6">
      <w:pPr>
        <w:pStyle w:val="PL"/>
      </w:pPr>
      <w:r w:rsidRPr="005D14F1">
        <w:t xml:space="preserve">    Area:</w:t>
      </w:r>
    </w:p>
    <w:p w14:paraId="5AD637D3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672888D8" w14:textId="77777777" w:rsidR="00D77EF6" w:rsidRPr="005D14F1" w:rsidRDefault="00D77EF6" w:rsidP="00D77EF6">
      <w:pPr>
        <w:pStyle w:val="PL"/>
      </w:pPr>
      <w:r w:rsidRPr="005D14F1">
        <w:t xml:space="preserve">      oneOf:</w:t>
      </w:r>
    </w:p>
    <w:p w14:paraId="1916B597" w14:textId="77777777" w:rsidR="00D77EF6" w:rsidRPr="005D14F1" w:rsidRDefault="00D77EF6" w:rsidP="00D77EF6">
      <w:pPr>
        <w:pStyle w:val="PL"/>
      </w:pPr>
      <w:r w:rsidRPr="005D14F1">
        <w:t xml:space="preserve">        - required:</w:t>
      </w:r>
    </w:p>
    <w:p w14:paraId="174123A5" w14:textId="77777777" w:rsidR="00D77EF6" w:rsidRPr="005D14F1" w:rsidRDefault="00D77EF6" w:rsidP="00D77EF6">
      <w:pPr>
        <w:pStyle w:val="PL"/>
      </w:pPr>
      <w:r w:rsidRPr="005D14F1">
        <w:t xml:space="preserve">          - tacs</w:t>
      </w:r>
    </w:p>
    <w:p w14:paraId="390136DA" w14:textId="77777777" w:rsidR="00D77EF6" w:rsidRPr="005D14F1" w:rsidRDefault="00D77EF6" w:rsidP="00D77EF6">
      <w:pPr>
        <w:pStyle w:val="PL"/>
      </w:pPr>
      <w:r w:rsidRPr="005D14F1">
        <w:t xml:space="preserve">        - required:</w:t>
      </w:r>
    </w:p>
    <w:p w14:paraId="7EA20EBA" w14:textId="77777777" w:rsidR="00D77EF6" w:rsidRPr="005D14F1" w:rsidRDefault="00D77EF6" w:rsidP="00D77EF6">
      <w:pPr>
        <w:pStyle w:val="PL"/>
      </w:pPr>
      <w:r w:rsidRPr="005D14F1">
        <w:t xml:space="preserve">          - areaCode</w:t>
      </w:r>
    </w:p>
    <w:p w14:paraId="2A1BE4FE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0B2C9BA6" w14:textId="77777777" w:rsidR="00D77EF6" w:rsidRPr="005D14F1" w:rsidRDefault="00D77EF6" w:rsidP="00D77EF6">
      <w:pPr>
        <w:pStyle w:val="PL"/>
      </w:pPr>
      <w:r w:rsidRPr="005D14F1">
        <w:t xml:space="preserve">        tacs:</w:t>
      </w:r>
    </w:p>
    <w:p w14:paraId="495BEBB2" w14:textId="77777777" w:rsidR="00D77EF6" w:rsidRPr="005D14F1" w:rsidRDefault="00D77EF6" w:rsidP="00D77EF6">
      <w:pPr>
        <w:pStyle w:val="PL"/>
      </w:pPr>
      <w:r w:rsidRPr="005D14F1">
        <w:t xml:space="preserve">          type: array</w:t>
      </w:r>
    </w:p>
    <w:p w14:paraId="666DF4F0" w14:textId="77777777" w:rsidR="00D77EF6" w:rsidRPr="005D14F1" w:rsidRDefault="00D77EF6" w:rsidP="00D77EF6">
      <w:pPr>
        <w:pStyle w:val="PL"/>
      </w:pPr>
      <w:r w:rsidRPr="005D14F1">
        <w:t xml:space="preserve">          items:</w:t>
      </w:r>
    </w:p>
    <w:p w14:paraId="235A7CE5" w14:textId="77777777" w:rsidR="00D77EF6" w:rsidRPr="005D14F1" w:rsidRDefault="00D77EF6" w:rsidP="00D77EF6">
      <w:pPr>
        <w:pStyle w:val="PL"/>
      </w:pPr>
      <w:r w:rsidRPr="005D14F1">
        <w:t xml:space="preserve">            $ref: '#/components/schemas/Tac'</w:t>
      </w:r>
    </w:p>
    <w:p w14:paraId="617631A2" w14:textId="77777777" w:rsidR="00D77EF6" w:rsidRPr="005D14F1" w:rsidRDefault="00D77EF6" w:rsidP="00D77EF6">
      <w:pPr>
        <w:pStyle w:val="PL"/>
      </w:pPr>
      <w:r w:rsidRPr="005D14F1">
        <w:t xml:space="preserve">          minItems: 1</w:t>
      </w:r>
    </w:p>
    <w:p w14:paraId="0E5B08E5" w14:textId="77777777" w:rsidR="00D77EF6" w:rsidRPr="005D14F1" w:rsidRDefault="00D77EF6" w:rsidP="00D77EF6">
      <w:pPr>
        <w:pStyle w:val="PL"/>
      </w:pPr>
      <w:r w:rsidRPr="005D14F1">
        <w:t xml:space="preserve">        areaCode:</w:t>
      </w:r>
    </w:p>
    <w:p w14:paraId="5570E207" w14:textId="77777777" w:rsidR="00D77EF6" w:rsidRPr="005D14F1" w:rsidRDefault="00D77EF6" w:rsidP="00D77EF6">
      <w:pPr>
        <w:pStyle w:val="PL"/>
      </w:pPr>
      <w:r w:rsidRPr="005D14F1">
        <w:t xml:space="preserve">            $ref: '#/components/schemas/AreaCode'</w:t>
      </w:r>
    </w:p>
    <w:p w14:paraId="669C0028" w14:textId="77777777" w:rsidR="00D77EF6" w:rsidRPr="005D14F1" w:rsidRDefault="00D77EF6" w:rsidP="00D77EF6">
      <w:pPr>
        <w:pStyle w:val="PL"/>
      </w:pPr>
      <w:r w:rsidRPr="005D14F1">
        <w:t xml:space="preserve">    ServiceAreaRestriction:</w:t>
      </w:r>
    </w:p>
    <w:p w14:paraId="09BEE1AA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7AE3F625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1666DCE9" w14:textId="77777777" w:rsidR="00D77EF6" w:rsidRPr="005D14F1" w:rsidRDefault="00D77EF6" w:rsidP="00D77EF6">
      <w:pPr>
        <w:pStyle w:val="PL"/>
      </w:pPr>
      <w:r w:rsidRPr="005D14F1">
        <w:t xml:space="preserve">        restrictionType:</w:t>
      </w:r>
    </w:p>
    <w:p w14:paraId="033586AD" w14:textId="77777777" w:rsidR="00D77EF6" w:rsidRPr="005D14F1" w:rsidRDefault="00D77EF6" w:rsidP="00D77EF6">
      <w:pPr>
        <w:pStyle w:val="PL"/>
      </w:pPr>
      <w:r w:rsidRPr="005D14F1">
        <w:t xml:space="preserve">          $ref: '#/components/schemas/RestrictionType'</w:t>
      </w:r>
    </w:p>
    <w:p w14:paraId="377C5EE2" w14:textId="77777777" w:rsidR="00D77EF6" w:rsidRPr="005D14F1" w:rsidRDefault="00D77EF6" w:rsidP="00D77EF6">
      <w:pPr>
        <w:pStyle w:val="PL"/>
      </w:pPr>
      <w:r w:rsidRPr="005D14F1">
        <w:t xml:space="preserve">        areas:</w:t>
      </w:r>
    </w:p>
    <w:p w14:paraId="3950DB3F" w14:textId="77777777" w:rsidR="00D77EF6" w:rsidRPr="005D14F1" w:rsidRDefault="00D77EF6" w:rsidP="00D77EF6">
      <w:pPr>
        <w:pStyle w:val="PL"/>
      </w:pPr>
      <w:r w:rsidRPr="005D14F1">
        <w:t xml:space="preserve">          type: array</w:t>
      </w:r>
    </w:p>
    <w:p w14:paraId="6DF7D3E1" w14:textId="77777777" w:rsidR="00D77EF6" w:rsidRPr="005D14F1" w:rsidRDefault="00D77EF6" w:rsidP="00D77EF6">
      <w:pPr>
        <w:pStyle w:val="PL"/>
      </w:pPr>
      <w:r w:rsidRPr="005D14F1">
        <w:lastRenderedPageBreak/>
        <w:t xml:space="preserve">          items:</w:t>
      </w:r>
    </w:p>
    <w:p w14:paraId="57885054" w14:textId="77777777" w:rsidR="00D77EF6" w:rsidRPr="005D14F1" w:rsidRDefault="00D77EF6" w:rsidP="00D77EF6">
      <w:pPr>
        <w:pStyle w:val="PL"/>
      </w:pPr>
      <w:r w:rsidRPr="005D14F1">
        <w:t xml:space="preserve">            $ref: '#/components/schemas/Area'</w:t>
      </w:r>
    </w:p>
    <w:p w14:paraId="237E8E71" w14:textId="77777777" w:rsidR="00D77EF6" w:rsidRPr="005D14F1" w:rsidRDefault="00D77EF6" w:rsidP="00D77EF6">
      <w:pPr>
        <w:pStyle w:val="PL"/>
      </w:pPr>
      <w:r w:rsidRPr="005D14F1">
        <w:t xml:space="preserve">        maxNumOfTAs:</w:t>
      </w:r>
    </w:p>
    <w:p w14:paraId="492B5C6B" w14:textId="77777777" w:rsidR="00D77EF6" w:rsidRPr="005D14F1" w:rsidRDefault="00D77EF6" w:rsidP="00D77EF6">
      <w:pPr>
        <w:pStyle w:val="PL"/>
      </w:pPr>
      <w:r w:rsidRPr="005D14F1">
        <w:t xml:space="preserve">          $ref: '#/components/schemas/Uinteger'</w:t>
      </w:r>
    </w:p>
    <w:p w14:paraId="1F8546C5" w14:textId="77777777" w:rsidR="00D77EF6" w:rsidRPr="005D14F1" w:rsidRDefault="00D77EF6" w:rsidP="00D77EF6">
      <w:pPr>
        <w:pStyle w:val="PL"/>
      </w:pPr>
      <w:r w:rsidRPr="005D14F1">
        <w:t xml:space="preserve">        maxNumOfTAsForNotAllowedAreas:</w:t>
      </w:r>
    </w:p>
    <w:p w14:paraId="56F8BB7F" w14:textId="77777777" w:rsidR="00D77EF6" w:rsidRPr="005D14F1" w:rsidRDefault="00D77EF6" w:rsidP="00D77EF6">
      <w:pPr>
        <w:pStyle w:val="PL"/>
      </w:pPr>
      <w:r w:rsidRPr="005D14F1">
        <w:t xml:space="preserve">          $ref: '#/components/schemas/Uinteger'</w:t>
      </w:r>
    </w:p>
    <w:p w14:paraId="1F3DDF5D" w14:textId="77777777" w:rsidR="00D77EF6" w:rsidRPr="005D14F1" w:rsidRDefault="00D77EF6" w:rsidP="00D77EF6">
      <w:pPr>
        <w:pStyle w:val="PL"/>
      </w:pPr>
      <w:r w:rsidRPr="005D14F1">
        <w:t xml:space="preserve">      allOf:</w:t>
      </w:r>
    </w:p>
    <w:p w14:paraId="23AEBFAA" w14:textId="77777777" w:rsidR="00D77EF6" w:rsidRPr="005D14F1" w:rsidRDefault="00D77EF6" w:rsidP="00D77EF6">
      <w:pPr>
        <w:pStyle w:val="PL"/>
      </w:pPr>
      <w:r w:rsidRPr="005D14F1">
        <w:t xml:space="preserve">        #</w:t>
      </w:r>
    </w:p>
    <w:p w14:paraId="01FB9E2D" w14:textId="77777777" w:rsidR="00D77EF6" w:rsidRPr="005D14F1" w:rsidRDefault="00D77EF6" w:rsidP="00D77EF6">
      <w:pPr>
        <w:pStyle w:val="PL"/>
      </w:pPr>
      <w:r w:rsidRPr="005D14F1">
        <w:t xml:space="preserve">        # 1st condition: restrictionType and areas attributes shall be either both absent</w:t>
      </w:r>
    </w:p>
    <w:p w14:paraId="2CEFC76A" w14:textId="77777777" w:rsidR="00D77EF6" w:rsidRPr="005D14F1" w:rsidRDefault="00D77EF6" w:rsidP="00D77EF6">
      <w:pPr>
        <w:pStyle w:val="PL"/>
      </w:pPr>
      <w:r w:rsidRPr="005D14F1">
        <w:t xml:space="preserve">        #                or both present</w:t>
      </w:r>
    </w:p>
    <w:p w14:paraId="05C207A7" w14:textId="77777777" w:rsidR="00D77EF6" w:rsidRPr="005D14F1" w:rsidRDefault="00D77EF6" w:rsidP="00D77EF6">
      <w:pPr>
        <w:pStyle w:val="PL"/>
      </w:pPr>
      <w:r w:rsidRPr="005D14F1">
        <w:t xml:space="preserve">        #</w:t>
      </w:r>
    </w:p>
    <w:p w14:paraId="7FAC497C" w14:textId="77777777" w:rsidR="00D77EF6" w:rsidRPr="005D14F1" w:rsidRDefault="00D77EF6" w:rsidP="00D77EF6">
      <w:pPr>
        <w:pStyle w:val="PL"/>
      </w:pPr>
      <w:r w:rsidRPr="005D14F1">
        <w:t xml:space="preserve">        - oneOf:</w:t>
      </w:r>
    </w:p>
    <w:p w14:paraId="0F8C269E" w14:textId="77777777" w:rsidR="00D77EF6" w:rsidRPr="005D14F1" w:rsidRDefault="00D77EF6" w:rsidP="00D77EF6">
      <w:pPr>
        <w:pStyle w:val="PL"/>
      </w:pPr>
      <w:r w:rsidRPr="005D14F1">
        <w:t xml:space="preserve">            - not:</w:t>
      </w:r>
    </w:p>
    <w:p w14:paraId="0EB22596" w14:textId="77777777" w:rsidR="00D77EF6" w:rsidRPr="005D14F1" w:rsidRDefault="00D77EF6" w:rsidP="00D77EF6">
      <w:pPr>
        <w:pStyle w:val="PL"/>
      </w:pPr>
      <w:r w:rsidRPr="005D14F1">
        <w:t xml:space="preserve">                required: [ restrictionType ]</w:t>
      </w:r>
    </w:p>
    <w:p w14:paraId="6358A915" w14:textId="77777777" w:rsidR="00D77EF6" w:rsidRPr="005D14F1" w:rsidRDefault="00D77EF6" w:rsidP="00D77EF6">
      <w:pPr>
        <w:pStyle w:val="PL"/>
      </w:pPr>
      <w:r w:rsidRPr="005D14F1">
        <w:t xml:space="preserve">            - required: [ areas ]</w:t>
      </w:r>
    </w:p>
    <w:p w14:paraId="5B5B704E" w14:textId="77777777" w:rsidR="00D77EF6" w:rsidRPr="005D14F1" w:rsidRDefault="00D77EF6" w:rsidP="00D77EF6">
      <w:pPr>
        <w:pStyle w:val="PL"/>
      </w:pPr>
      <w:r w:rsidRPr="005D14F1">
        <w:t xml:space="preserve">        #</w:t>
      </w:r>
    </w:p>
    <w:p w14:paraId="5DF04CD5" w14:textId="77777777" w:rsidR="00D77EF6" w:rsidRPr="005D14F1" w:rsidRDefault="00D77EF6" w:rsidP="00D77EF6">
      <w:pPr>
        <w:pStyle w:val="PL"/>
      </w:pPr>
      <w:r w:rsidRPr="005D14F1">
        <w:t xml:space="preserve">        # 2nd condition: if restrictionType takes value NOT_ALLOWED_AREAS,</w:t>
      </w:r>
    </w:p>
    <w:p w14:paraId="66C061D1" w14:textId="77777777" w:rsidR="00D77EF6" w:rsidRPr="005D14F1" w:rsidRDefault="00D77EF6" w:rsidP="00D77EF6">
      <w:pPr>
        <w:pStyle w:val="PL"/>
      </w:pPr>
      <w:r w:rsidRPr="005D14F1">
        <w:t xml:space="preserve">        #                then maxNumOfTAs shall be absent</w:t>
      </w:r>
    </w:p>
    <w:p w14:paraId="7D7571FA" w14:textId="77777777" w:rsidR="00D77EF6" w:rsidRPr="005D14F1" w:rsidRDefault="00D77EF6" w:rsidP="00D77EF6">
      <w:pPr>
        <w:pStyle w:val="PL"/>
      </w:pPr>
      <w:r w:rsidRPr="005D14F1">
        <w:t xml:space="preserve">        #</w:t>
      </w:r>
    </w:p>
    <w:p w14:paraId="1DA288F8" w14:textId="77777777" w:rsidR="00D77EF6" w:rsidRPr="005D14F1" w:rsidRDefault="00D77EF6" w:rsidP="00D77EF6">
      <w:pPr>
        <w:pStyle w:val="PL"/>
      </w:pPr>
      <w:r w:rsidRPr="005D14F1">
        <w:t xml:space="preserve">        - anyOf:</w:t>
      </w:r>
    </w:p>
    <w:p w14:paraId="7F6D6363" w14:textId="77777777" w:rsidR="00D77EF6" w:rsidRPr="005D14F1" w:rsidRDefault="00D77EF6" w:rsidP="00D77EF6">
      <w:pPr>
        <w:pStyle w:val="PL"/>
      </w:pPr>
      <w:r w:rsidRPr="005D14F1">
        <w:t xml:space="preserve">            - not:</w:t>
      </w:r>
    </w:p>
    <w:p w14:paraId="228AD03E" w14:textId="77777777" w:rsidR="00D77EF6" w:rsidRPr="005D14F1" w:rsidRDefault="00D77EF6" w:rsidP="00D77EF6">
      <w:pPr>
        <w:pStyle w:val="PL"/>
      </w:pPr>
      <w:r w:rsidRPr="005D14F1">
        <w:t xml:space="preserve">                required: [ restrictionType ]</w:t>
      </w:r>
    </w:p>
    <w:p w14:paraId="426396FE" w14:textId="77777777" w:rsidR="00D77EF6" w:rsidRPr="005D14F1" w:rsidRDefault="00D77EF6" w:rsidP="00D77EF6">
      <w:pPr>
        <w:pStyle w:val="PL"/>
      </w:pPr>
      <w:r w:rsidRPr="005D14F1">
        <w:t xml:space="preserve">                properties:</w:t>
      </w:r>
    </w:p>
    <w:p w14:paraId="01A45828" w14:textId="77777777" w:rsidR="00D77EF6" w:rsidRPr="005D14F1" w:rsidRDefault="00D77EF6" w:rsidP="00D77EF6">
      <w:pPr>
        <w:pStyle w:val="PL"/>
      </w:pPr>
      <w:r w:rsidRPr="005D14F1">
        <w:t xml:space="preserve">                  restrictionType:</w:t>
      </w:r>
    </w:p>
    <w:p w14:paraId="18D6ADC2" w14:textId="77777777" w:rsidR="00D77EF6" w:rsidRPr="005D14F1" w:rsidRDefault="00D77EF6" w:rsidP="00D77EF6">
      <w:pPr>
        <w:pStyle w:val="PL"/>
      </w:pPr>
      <w:r w:rsidRPr="005D14F1">
        <w:t xml:space="preserve">                    type: string</w:t>
      </w:r>
    </w:p>
    <w:p w14:paraId="7ED499EE" w14:textId="77777777" w:rsidR="00D77EF6" w:rsidRPr="005D14F1" w:rsidRDefault="00D77EF6" w:rsidP="00D77EF6">
      <w:pPr>
        <w:pStyle w:val="PL"/>
      </w:pPr>
      <w:r w:rsidRPr="005D14F1">
        <w:t xml:space="preserve">                    enum: [ NOT_ALLOWED_AREAS ]</w:t>
      </w:r>
    </w:p>
    <w:p w14:paraId="3D223C7B" w14:textId="77777777" w:rsidR="00D77EF6" w:rsidRPr="005D14F1" w:rsidRDefault="00D77EF6" w:rsidP="00D77EF6">
      <w:pPr>
        <w:pStyle w:val="PL"/>
      </w:pPr>
      <w:r w:rsidRPr="005D14F1">
        <w:t xml:space="preserve">            - not:</w:t>
      </w:r>
    </w:p>
    <w:p w14:paraId="65770409" w14:textId="77777777" w:rsidR="00D77EF6" w:rsidRPr="005D14F1" w:rsidRDefault="00D77EF6" w:rsidP="00D77EF6">
      <w:pPr>
        <w:pStyle w:val="PL"/>
      </w:pPr>
      <w:r w:rsidRPr="005D14F1">
        <w:t xml:space="preserve">                required: [ maxNumOfTAs ]</w:t>
      </w:r>
    </w:p>
    <w:p w14:paraId="21E2C6CE" w14:textId="77777777" w:rsidR="00D77EF6" w:rsidRPr="005D14F1" w:rsidRDefault="00D77EF6" w:rsidP="00D77EF6">
      <w:pPr>
        <w:pStyle w:val="PL"/>
      </w:pPr>
      <w:r w:rsidRPr="005D14F1">
        <w:t xml:space="preserve">        #</w:t>
      </w:r>
    </w:p>
    <w:p w14:paraId="13F19824" w14:textId="77777777" w:rsidR="00D77EF6" w:rsidRPr="005D14F1" w:rsidRDefault="00D77EF6" w:rsidP="00D77EF6">
      <w:pPr>
        <w:pStyle w:val="PL"/>
      </w:pPr>
      <w:r w:rsidRPr="005D14F1">
        <w:t xml:space="preserve">        # 3rd condition: if restrictionType takes value ALLOWED_AREAS,</w:t>
      </w:r>
    </w:p>
    <w:p w14:paraId="3666659C" w14:textId="77777777" w:rsidR="00D77EF6" w:rsidRPr="005D14F1" w:rsidRDefault="00D77EF6" w:rsidP="00D77EF6">
      <w:pPr>
        <w:pStyle w:val="PL"/>
      </w:pPr>
      <w:r w:rsidRPr="005D14F1">
        <w:t xml:space="preserve">        #                then maxNumOfTAsForNotAllowedAreas shall be absent</w:t>
      </w:r>
    </w:p>
    <w:p w14:paraId="1154E4EC" w14:textId="77777777" w:rsidR="00D77EF6" w:rsidRPr="005D14F1" w:rsidRDefault="00D77EF6" w:rsidP="00D77EF6">
      <w:pPr>
        <w:pStyle w:val="PL"/>
      </w:pPr>
      <w:r w:rsidRPr="005D14F1">
        <w:t xml:space="preserve">        #</w:t>
      </w:r>
    </w:p>
    <w:p w14:paraId="00DEDDA6" w14:textId="77777777" w:rsidR="00D77EF6" w:rsidRPr="005D14F1" w:rsidRDefault="00D77EF6" w:rsidP="00D77EF6">
      <w:pPr>
        <w:pStyle w:val="PL"/>
      </w:pPr>
      <w:r w:rsidRPr="005D14F1">
        <w:t xml:space="preserve">        - anyOf:</w:t>
      </w:r>
    </w:p>
    <w:p w14:paraId="00E9C75B" w14:textId="77777777" w:rsidR="00D77EF6" w:rsidRPr="005D14F1" w:rsidRDefault="00D77EF6" w:rsidP="00D77EF6">
      <w:pPr>
        <w:pStyle w:val="PL"/>
      </w:pPr>
      <w:r w:rsidRPr="005D14F1">
        <w:t xml:space="preserve">            - not:</w:t>
      </w:r>
    </w:p>
    <w:p w14:paraId="23919B52" w14:textId="77777777" w:rsidR="00D77EF6" w:rsidRPr="005D14F1" w:rsidRDefault="00D77EF6" w:rsidP="00D77EF6">
      <w:pPr>
        <w:pStyle w:val="PL"/>
      </w:pPr>
      <w:r w:rsidRPr="005D14F1">
        <w:t xml:space="preserve">                required: [ restrictionType ]</w:t>
      </w:r>
    </w:p>
    <w:p w14:paraId="24004CAD" w14:textId="77777777" w:rsidR="00D77EF6" w:rsidRPr="005D14F1" w:rsidRDefault="00D77EF6" w:rsidP="00D77EF6">
      <w:pPr>
        <w:pStyle w:val="PL"/>
      </w:pPr>
      <w:r w:rsidRPr="005D14F1">
        <w:t xml:space="preserve">                properties:</w:t>
      </w:r>
    </w:p>
    <w:p w14:paraId="3A8A56A9" w14:textId="77777777" w:rsidR="00D77EF6" w:rsidRPr="005D14F1" w:rsidRDefault="00D77EF6" w:rsidP="00D77EF6">
      <w:pPr>
        <w:pStyle w:val="PL"/>
      </w:pPr>
      <w:r w:rsidRPr="005D14F1">
        <w:t xml:space="preserve">                  restrictionType:</w:t>
      </w:r>
    </w:p>
    <w:p w14:paraId="682B705D" w14:textId="77777777" w:rsidR="00D77EF6" w:rsidRPr="005D14F1" w:rsidRDefault="00D77EF6" w:rsidP="00D77EF6">
      <w:pPr>
        <w:pStyle w:val="PL"/>
      </w:pPr>
      <w:r w:rsidRPr="005D14F1">
        <w:t xml:space="preserve">                    type: string</w:t>
      </w:r>
    </w:p>
    <w:p w14:paraId="65829592" w14:textId="77777777" w:rsidR="00D77EF6" w:rsidRPr="005D14F1" w:rsidRDefault="00D77EF6" w:rsidP="00D77EF6">
      <w:pPr>
        <w:pStyle w:val="PL"/>
      </w:pPr>
      <w:r w:rsidRPr="005D14F1">
        <w:t xml:space="preserve">                    enum: [ ALLOWED_AREAS ]</w:t>
      </w:r>
    </w:p>
    <w:p w14:paraId="5DB0F08F" w14:textId="77777777" w:rsidR="00D77EF6" w:rsidRPr="005D14F1" w:rsidRDefault="00D77EF6" w:rsidP="00D77EF6">
      <w:pPr>
        <w:pStyle w:val="PL"/>
      </w:pPr>
      <w:r w:rsidRPr="005D14F1">
        <w:t xml:space="preserve">            - not:</w:t>
      </w:r>
    </w:p>
    <w:p w14:paraId="680974B7" w14:textId="77777777" w:rsidR="00D77EF6" w:rsidRPr="005D14F1" w:rsidRDefault="00D77EF6" w:rsidP="00D77EF6">
      <w:pPr>
        <w:pStyle w:val="PL"/>
      </w:pPr>
      <w:r w:rsidRPr="005D14F1">
        <w:t xml:space="preserve">                required: [ maxNumOfTAsForNotAllowedAreas ]</w:t>
      </w:r>
    </w:p>
    <w:p w14:paraId="4DCF775B" w14:textId="77777777" w:rsidR="00D77EF6" w:rsidRPr="005D14F1" w:rsidRDefault="00D77EF6" w:rsidP="00D77EF6">
      <w:pPr>
        <w:pStyle w:val="PL"/>
      </w:pPr>
      <w:r w:rsidRPr="005D14F1">
        <w:t xml:space="preserve">    PresenceInfo:</w:t>
      </w:r>
    </w:p>
    <w:p w14:paraId="2B22C6F6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70378A3B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1DBEE27C" w14:textId="77777777" w:rsidR="00D77EF6" w:rsidRPr="005D14F1" w:rsidRDefault="00D77EF6" w:rsidP="00D77EF6">
      <w:pPr>
        <w:pStyle w:val="PL"/>
      </w:pPr>
      <w:r w:rsidRPr="005D14F1">
        <w:t xml:space="preserve">        praId:</w:t>
      </w:r>
    </w:p>
    <w:p w14:paraId="3F037C00" w14:textId="77777777" w:rsidR="00D77EF6" w:rsidRPr="005D14F1" w:rsidRDefault="00D77EF6" w:rsidP="00D77EF6">
      <w:pPr>
        <w:pStyle w:val="PL"/>
      </w:pPr>
      <w:r w:rsidRPr="005D14F1">
        <w:t xml:space="preserve">          type: string</w:t>
      </w:r>
    </w:p>
    <w:p w14:paraId="03B8D462" w14:textId="77777777" w:rsidR="00D77EF6" w:rsidRPr="005D14F1" w:rsidRDefault="00D77EF6" w:rsidP="00D77EF6">
      <w:pPr>
        <w:pStyle w:val="PL"/>
      </w:pPr>
      <w:r w:rsidRPr="005D14F1">
        <w:t xml:space="preserve">        presenceState:</w:t>
      </w:r>
    </w:p>
    <w:p w14:paraId="64B878E9" w14:textId="77777777" w:rsidR="00D77EF6" w:rsidRPr="005D14F1" w:rsidRDefault="00D77EF6" w:rsidP="00D77EF6">
      <w:pPr>
        <w:pStyle w:val="PL"/>
      </w:pPr>
      <w:r w:rsidRPr="005D14F1">
        <w:t xml:space="preserve">          $ref: '#/components/schemas/PresenceState'</w:t>
      </w:r>
    </w:p>
    <w:p w14:paraId="14035D29" w14:textId="77777777" w:rsidR="00D77EF6" w:rsidRPr="005D14F1" w:rsidRDefault="00D77EF6" w:rsidP="00D77EF6">
      <w:pPr>
        <w:pStyle w:val="PL"/>
      </w:pPr>
      <w:r w:rsidRPr="005D14F1">
        <w:t xml:space="preserve">        trackingAreaList:</w:t>
      </w:r>
    </w:p>
    <w:p w14:paraId="6019B18E" w14:textId="77777777" w:rsidR="00D77EF6" w:rsidRPr="005D14F1" w:rsidRDefault="00D77EF6" w:rsidP="00D77EF6">
      <w:pPr>
        <w:pStyle w:val="PL"/>
      </w:pPr>
      <w:r w:rsidRPr="005D14F1">
        <w:t xml:space="preserve">          type: array</w:t>
      </w:r>
    </w:p>
    <w:p w14:paraId="54BD6F40" w14:textId="77777777" w:rsidR="00D77EF6" w:rsidRPr="005D14F1" w:rsidRDefault="00D77EF6" w:rsidP="00D77EF6">
      <w:pPr>
        <w:pStyle w:val="PL"/>
      </w:pPr>
      <w:r w:rsidRPr="005D14F1">
        <w:t xml:space="preserve">          items:</w:t>
      </w:r>
    </w:p>
    <w:p w14:paraId="0261BBDA" w14:textId="77777777" w:rsidR="00D77EF6" w:rsidRPr="005D14F1" w:rsidRDefault="00D77EF6" w:rsidP="00D77EF6">
      <w:pPr>
        <w:pStyle w:val="PL"/>
      </w:pPr>
      <w:r w:rsidRPr="005D14F1">
        <w:t xml:space="preserve">            $ref: '#/components/schemas/Tai'</w:t>
      </w:r>
    </w:p>
    <w:p w14:paraId="7A704640" w14:textId="77777777" w:rsidR="00D77EF6" w:rsidRPr="005D14F1" w:rsidRDefault="00D77EF6" w:rsidP="00D77EF6">
      <w:pPr>
        <w:pStyle w:val="PL"/>
      </w:pPr>
      <w:r w:rsidRPr="005D14F1">
        <w:t xml:space="preserve">          minItems: 1</w:t>
      </w:r>
    </w:p>
    <w:p w14:paraId="4043FDF6" w14:textId="77777777" w:rsidR="00D77EF6" w:rsidRPr="005D14F1" w:rsidRDefault="00D77EF6" w:rsidP="00D77EF6">
      <w:pPr>
        <w:pStyle w:val="PL"/>
      </w:pPr>
      <w:r w:rsidRPr="005D14F1">
        <w:t xml:space="preserve">        ecgiList:</w:t>
      </w:r>
    </w:p>
    <w:p w14:paraId="0B72A8C0" w14:textId="77777777" w:rsidR="00D77EF6" w:rsidRPr="005D14F1" w:rsidRDefault="00D77EF6" w:rsidP="00D77EF6">
      <w:pPr>
        <w:pStyle w:val="PL"/>
      </w:pPr>
      <w:r w:rsidRPr="005D14F1">
        <w:t xml:space="preserve">          type: array</w:t>
      </w:r>
    </w:p>
    <w:p w14:paraId="48C0942F" w14:textId="77777777" w:rsidR="00D77EF6" w:rsidRPr="005D14F1" w:rsidRDefault="00D77EF6" w:rsidP="00D77EF6">
      <w:pPr>
        <w:pStyle w:val="PL"/>
      </w:pPr>
      <w:r w:rsidRPr="005D14F1">
        <w:t xml:space="preserve">          items:</w:t>
      </w:r>
    </w:p>
    <w:p w14:paraId="1F019F06" w14:textId="77777777" w:rsidR="00D77EF6" w:rsidRPr="005D14F1" w:rsidRDefault="00D77EF6" w:rsidP="00D77EF6">
      <w:pPr>
        <w:pStyle w:val="PL"/>
      </w:pPr>
      <w:r w:rsidRPr="005D14F1">
        <w:t xml:space="preserve">            $ref: '#/components/schemas/Ecgi'</w:t>
      </w:r>
    </w:p>
    <w:p w14:paraId="1C3E7BC1" w14:textId="77777777" w:rsidR="00D77EF6" w:rsidRPr="005D14F1" w:rsidRDefault="00D77EF6" w:rsidP="00D77EF6">
      <w:pPr>
        <w:pStyle w:val="PL"/>
      </w:pPr>
      <w:r w:rsidRPr="005D14F1">
        <w:t xml:space="preserve">          minItems: 1</w:t>
      </w:r>
    </w:p>
    <w:p w14:paraId="241E5509" w14:textId="77777777" w:rsidR="00D77EF6" w:rsidRPr="005D14F1" w:rsidRDefault="00D77EF6" w:rsidP="00D77EF6">
      <w:pPr>
        <w:pStyle w:val="PL"/>
      </w:pPr>
      <w:r w:rsidRPr="005D14F1">
        <w:t xml:space="preserve">        ncgiList:</w:t>
      </w:r>
    </w:p>
    <w:p w14:paraId="3AB0FD68" w14:textId="77777777" w:rsidR="00D77EF6" w:rsidRPr="005D14F1" w:rsidRDefault="00D77EF6" w:rsidP="00D77EF6">
      <w:pPr>
        <w:pStyle w:val="PL"/>
      </w:pPr>
      <w:r w:rsidRPr="005D14F1">
        <w:t xml:space="preserve">          type: array</w:t>
      </w:r>
    </w:p>
    <w:p w14:paraId="32F64F08" w14:textId="77777777" w:rsidR="00D77EF6" w:rsidRPr="005D14F1" w:rsidRDefault="00D77EF6" w:rsidP="00D77EF6">
      <w:pPr>
        <w:pStyle w:val="PL"/>
      </w:pPr>
      <w:r w:rsidRPr="005D14F1">
        <w:t xml:space="preserve">          items:</w:t>
      </w:r>
    </w:p>
    <w:p w14:paraId="2E42ADFD" w14:textId="77777777" w:rsidR="00D77EF6" w:rsidRPr="005D14F1" w:rsidRDefault="00D77EF6" w:rsidP="00D77EF6">
      <w:pPr>
        <w:pStyle w:val="PL"/>
      </w:pPr>
      <w:r w:rsidRPr="005D14F1">
        <w:t xml:space="preserve">            $ref: '#/components/schemas/Ncgi'</w:t>
      </w:r>
    </w:p>
    <w:p w14:paraId="4F1992B5" w14:textId="77777777" w:rsidR="00D77EF6" w:rsidRPr="005D14F1" w:rsidRDefault="00D77EF6" w:rsidP="00D77EF6">
      <w:pPr>
        <w:pStyle w:val="PL"/>
      </w:pPr>
      <w:r w:rsidRPr="005D14F1">
        <w:t xml:space="preserve">          minItems: 1</w:t>
      </w:r>
    </w:p>
    <w:p w14:paraId="231E14C1" w14:textId="77777777" w:rsidR="00D77EF6" w:rsidRPr="005D14F1" w:rsidRDefault="00D77EF6" w:rsidP="00D77EF6">
      <w:pPr>
        <w:pStyle w:val="PL"/>
      </w:pPr>
      <w:r w:rsidRPr="005D14F1">
        <w:t xml:space="preserve">        globalRanNodeIdList:</w:t>
      </w:r>
    </w:p>
    <w:p w14:paraId="540EF246" w14:textId="77777777" w:rsidR="00D77EF6" w:rsidRPr="005D14F1" w:rsidRDefault="00D77EF6" w:rsidP="00D77EF6">
      <w:pPr>
        <w:pStyle w:val="PL"/>
      </w:pPr>
      <w:r w:rsidRPr="005D14F1">
        <w:t xml:space="preserve">          type: array</w:t>
      </w:r>
    </w:p>
    <w:p w14:paraId="5C71502E" w14:textId="77777777" w:rsidR="00D77EF6" w:rsidRPr="005D14F1" w:rsidRDefault="00D77EF6" w:rsidP="00D77EF6">
      <w:pPr>
        <w:pStyle w:val="PL"/>
      </w:pPr>
      <w:r w:rsidRPr="005D14F1">
        <w:t xml:space="preserve">          items:</w:t>
      </w:r>
    </w:p>
    <w:p w14:paraId="021DCC02" w14:textId="77777777" w:rsidR="00D77EF6" w:rsidRPr="005D14F1" w:rsidRDefault="00D77EF6" w:rsidP="00D77EF6">
      <w:pPr>
        <w:pStyle w:val="PL"/>
      </w:pPr>
      <w:r w:rsidRPr="005D14F1">
        <w:t xml:space="preserve">            $ref: '#/components/schemas/GlobalRanNodeId'</w:t>
      </w:r>
    </w:p>
    <w:p w14:paraId="4C280D4B" w14:textId="77777777" w:rsidR="00D77EF6" w:rsidRPr="005D14F1" w:rsidRDefault="00D77EF6" w:rsidP="00D77EF6">
      <w:pPr>
        <w:pStyle w:val="PL"/>
      </w:pPr>
      <w:r w:rsidRPr="005D14F1">
        <w:rPr>
          <w:rFonts w:hint="eastAsia"/>
          <w:lang w:eastAsia="zh-CN"/>
        </w:rPr>
        <w:t xml:space="preserve">          minItems: 1</w:t>
      </w:r>
    </w:p>
    <w:p w14:paraId="3792C24D" w14:textId="77777777" w:rsidR="00D77EF6" w:rsidRPr="005D14F1" w:rsidRDefault="00D77EF6" w:rsidP="00D77EF6">
      <w:pPr>
        <w:pStyle w:val="PL"/>
      </w:pPr>
      <w:r w:rsidRPr="005D14F1">
        <w:t xml:space="preserve">    PresenceInfoRm:</w:t>
      </w:r>
    </w:p>
    <w:p w14:paraId="1434DC77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4AFA8890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0855D328" w14:textId="77777777" w:rsidR="00D77EF6" w:rsidRPr="005D14F1" w:rsidRDefault="00D77EF6" w:rsidP="00D77EF6">
      <w:pPr>
        <w:pStyle w:val="PL"/>
      </w:pPr>
      <w:r w:rsidRPr="005D14F1">
        <w:t xml:space="preserve">        praId:</w:t>
      </w:r>
    </w:p>
    <w:p w14:paraId="5F926D03" w14:textId="77777777" w:rsidR="00D77EF6" w:rsidRPr="005D14F1" w:rsidRDefault="00D77EF6" w:rsidP="00D77EF6">
      <w:pPr>
        <w:pStyle w:val="PL"/>
      </w:pPr>
      <w:r w:rsidRPr="005D14F1">
        <w:t xml:space="preserve">          type: string</w:t>
      </w:r>
    </w:p>
    <w:p w14:paraId="0F6CF0DF" w14:textId="77777777" w:rsidR="00D77EF6" w:rsidRPr="005D14F1" w:rsidRDefault="00D77EF6" w:rsidP="00D77EF6">
      <w:pPr>
        <w:pStyle w:val="PL"/>
      </w:pPr>
      <w:r w:rsidRPr="005D14F1">
        <w:t xml:space="preserve">        presenceState:</w:t>
      </w:r>
    </w:p>
    <w:p w14:paraId="61615A40" w14:textId="77777777" w:rsidR="00D77EF6" w:rsidRPr="005D14F1" w:rsidRDefault="00D77EF6" w:rsidP="00D77EF6">
      <w:pPr>
        <w:pStyle w:val="PL"/>
      </w:pPr>
      <w:r w:rsidRPr="005D14F1">
        <w:t xml:space="preserve">          $ref: '#/components/schemas/PresenceState'</w:t>
      </w:r>
    </w:p>
    <w:p w14:paraId="6ED02EC6" w14:textId="77777777" w:rsidR="00D77EF6" w:rsidRPr="005D14F1" w:rsidRDefault="00D77EF6" w:rsidP="00D77EF6">
      <w:pPr>
        <w:pStyle w:val="PL"/>
      </w:pPr>
      <w:r w:rsidRPr="005D14F1">
        <w:t xml:space="preserve">        trackingAreaList:</w:t>
      </w:r>
    </w:p>
    <w:p w14:paraId="439F66DA" w14:textId="77777777" w:rsidR="00D77EF6" w:rsidRPr="005D14F1" w:rsidRDefault="00D77EF6" w:rsidP="00D77EF6">
      <w:pPr>
        <w:pStyle w:val="PL"/>
      </w:pPr>
      <w:r w:rsidRPr="005D14F1">
        <w:t xml:space="preserve">          type: array</w:t>
      </w:r>
    </w:p>
    <w:p w14:paraId="55399C06" w14:textId="77777777" w:rsidR="00D77EF6" w:rsidRPr="005D14F1" w:rsidRDefault="00D77EF6" w:rsidP="00D77EF6">
      <w:pPr>
        <w:pStyle w:val="PL"/>
      </w:pPr>
      <w:r w:rsidRPr="005D14F1">
        <w:t xml:space="preserve">          items:</w:t>
      </w:r>
    </w:p>
    <w:p w14:paraId="1E23826D" w14:textId="77777777" w:rsidR="00D77EF6" w:rsidRPr="005D14F1" w:rsidRDefault="00D77EF6" w:rsidP="00D77EF6">
      <w:pPr>
        <w:pStyle w:val="PL"/>
      </w:pPr>
      <w:r w:rsidRPr="005D14F1">
        <w:lastRenderedPageBreak/>
        <w:t xml:space="preserve">            $ref: '#/components/schemas/Tai'</w:t>
      </w:r>
    </w:p>
    <w:p w14:paraId="534F46D2" w14:textId="77777777" w:rsidR="00D77EF6" w:rsidRPr="005D14F1" w:rsidRDefault="00D77EF6" w:rsidP="00D77EF6">
      <w:pPr>
        <w:pStyle w:val="PL"/>
      </w:pPr>
      <w:r w:rsidRPr="005D14F1">
        <w:t xml:space="preserve">          minItems: 0</w:t>
      </w:r>
    </w:p>
    <w:p w14:paraId="235CBB1C" w14:textId="77777777" w:rsidR="00D77EF6" w:rsidRPr="005D14F1" w:rsidRDefault="00D77EF6" w:rsidP="00D77EF6">
      <w:pPr>
        <w:pStyle w:val="PL"/>
      </w:pPr>
      <w:r w:rsidRPr="005D14F1">
        <w:t xml:space="preserve">        ecgiList:</w:t>
      </w:r>
    </w:p>
    <w:p w14:paraId="3782EC53" w14:textId="77777777" w:rsidR="00D77EF6" w:rsidRPr="005D14F1" w:rsidRDefault="00D77EF6" w:rsidP="00D77EF6">
      <w:pPr>
        <w:pStyle w:val="PL"/>
      </w:pPr>
      <w:r w:rsidRPr="005D14F1">
        <w:t xml:space="preserve">          type: array</w:t>
      </w:r>
    </w:p>
    <w:p w14:paraId="34B10D1C" w14:textId="77777777" w:rsidR="00D77EF6" w:rsidRPr="005D14F1" w:rsidRDefault="00D77EF6" w:rsidP="00D77EF6">
      <w:pPr>
        <w:pStyle w:val="PL"/>
      </w:pPr>
      <w:r w:rsidRPr="005D14F1">
        <w:t xml:space="preserve">          items:</w:t>
      </w:r>
    </w:p>
    <w:p w14:paraId="0750C6AA" w14:textId="77777777" w:rsidR="00D77EF6" w:rsidRPr="005D14F1" w:rsidRDefault="00D77EF6" w:rsidP="00D77EF6">
      <w:pPr>
        <w:pStyle w:val="PL"/>
      </w:pPr>
      <w:r w:rsidRPr="005D14F1">
        <w:t xml:space="preserve">            $ref: '#/components/schemas/Ecgi'</w:t>
      </w:r>
    </w:p>
    <w:p w14:paraId="40E212EB" w14:textId="77777777" w:rsidR="00D77EF6" w:rsidRPr="005D14F1" w:rsidRDefault="00D77EF6" w:rsidP="00D77EF6">
      <w:pPr>
        <w:pStyle w:val="PL"/>
      </w:pPr>
      <w:r w:rsidRPr="005D14F1">
        <w:t xml:space="preserve">          minItems: 0</w:t>
      </w:r>
    </w:p>
    <w:p w14:paraId="3BFC8CD3" w14:textId="77777777" w:rsidR="00D77EF6" w:rsidRPr="005D14F1" w:rsidRDefault="00D77EF6" w:rsidP="00D77EF6">
      <w:pPr>
        <w:pStyle w:val="PL"/>
      </w:pPr>
      <w:r w:rsidRPr="005D14F1">
        <w:t xml:space="preserve">        ncgiList:</w:t>
      </w:r>
    </w:p>
    <w:p w14:paraId="62B3511E" w14:textId="77777777" w:rsidR="00D77EF6" w:rsidRPr="005D14F1" w:rsidRDefault="00D77EF6" w:rsidP="00D77EF6">
      <w:pPr>
        <w:pStyle w:val="PL"/>
      </w:pPr>
      <w:r w:rsidRPr="005D14F1">
        <w:t xml:space="preserve">          type: array</w:t>
      </w:r>
    </w:p>
    <w:p w14:paraId="143BDD45" w14:textId="77777777" w:rsidR="00D77EF6" w:rsidRPr="005D14F1" w:rsidRDefault="00D77EF6" w:rsidP="00D77EF6">
      <w:pPr>
        <w:pStyle w:val="PL"/>
      </w:pPr>
      <w:r w:rsidRPr="005D14F1">
        <w:t xml:space="preserve">          items:</w:t>
      </w:r>
    </w:p>
    <w:p w14:paraId="57A44CB9" w14:textId="77777777" w:rsidR="00D77EF6" w:rsidRPr="005D14F1" w:rsidRDefault="00D77EF6" w:rsidP="00D77EF6">
      <w:pPr>
        <w:pStyle w:val="PL"/>
      </w:pPr>
      <w:r w:rsidRPr="005D14F1">
        <w:t xml:space="preserve">            $ref: '#/components/schemas/Ncgi'</w:t>
      </w:r>
    </w:p>
    <w:p w14:paraId="552038F0" w14:textId="77777777" w:rsidR="00D77EF6" w:rsidRPr="005D14F1" w:rsidRDefault="00D77EF6" w:rsidP="00D77EF6">
      <w:pPr>
        <w:pStyle w:val="PL"/>
      </w:pPr>
      <w:r w:rsidRPr="005D14F1">
        <w:t xml:space="preserve">          minItems: 0</w:t>
      </w:r>
    </w:p>
    <w:p w14:paraId="50351FF6" w14:textId="77777777" w:rsidR="00D77EF6" w:rsidRPr="005D14F1" w:rsidRDefault="00D77EF6" w:rsidP="00D77EF6">
      <w:pPr>
        <w:pStyle w:val="PL"/>
      </w:pPr>
      <w:r w:rsidRPr="005D14F1">
        <w:t xml:space="preserve">        globalRanNodeIdList:</w:t>
      </w:r>
    </w:p>
    <w:p w14:paraId="2117F2DE" w14:textId="77777777" w:rsidR="00D77EF6" w:rsidRPr="005D14F1" w:rsidRDefault="00D77EF6" w:rsidP="00D77EF6">
      <w:pPr>
        <w:pStyle w:val="PL"/>
      </w:pPr>
      <w:r w:rsidRPr="005D14F1">
        <w:t xml:space="preserve">          type: array</w:t>
      </w:r>
    </w:p>
    <w:p w14:paraId="2ECCE19A" w14:textId="77777777" w:rsidR="00D77EF6" w:rsidRPr="005D14F1" w:rsidRDefault="00D77EF6" w:rsidP="00D77EF6">
      <w:pPr>
        <w:pStyle w:val="PL"/>
      </w:pPr>
      <w:r w:rsidRPr="005D14F1">
        <w:t xml:space="preserve">          items:</w:t>
      </w:r>
    </w:p>
    <w:p w14:paraId="04F79835" w14:textId="77777777" w:rsidR="00D77EF6" w:rsidRPr="005D14F1" w:rsidRDefault="00D77EF6" w:rsidP="00D77EF6">
      <w:pPr>
        <w:pStyle w:val="PL"/>
      </w:pPr>
      <w:r w:rsidRPr="005D14F1">
        <w:t xml:space="preserve">            $ref: '#/components/schemas/GlobalRanNodeId'</w:t>
      </w:r>
    </w:p>
    <w:p w14:paraId="2996D2C4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nullable: true</w:t>
      </w:r>
    </w:p>
    <w:p w14:paraId="1A2074CF" w14:textId="77777777" w:rsidR="00D77EF6" w:rsidRPr="005D14F1" w:rsidRDefault="00D77EF6" w:rsidP="00D77EF6">
      <w:pPr>
        <w:pStyle w:val="PL"/>
      </w:pPr>
      <w:r w:rsidRPr="005D14F1">
        <w:t xml:space="preserve">    GlobalRanNodeId:</w:t>
      </w:r>
    </w:p>
    <w:p w14:paraId="6A2DE73D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7E0CF848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529DDC4A" w14:textId="77777777" w:rsidR="00D77EF6" w:rsidRPr="005D14F1" w:rsidRDefault="00D77EF6" w:rsidP="00D77EF6">
      <w:pPr>
        <w:pStyle w:val="PL"/>
      </w:pPr>
      <w:r w:rsidRPr="005D14F1">
        <w:t xml:space="preserve">        plmnId:</w:t>
      </w:r>
    </w:p>
    <w:p w14:paraId="0D18DFB9" w14:textId="77777777" w:rsidR="00D77EF6" w:rsidRPr="005D14F1" w:rsidRDefault="00D77EF6" w:rsidP="00D77EF6">
      <w:pPr>
        <w:pStyle w:val="PL"/>
      </w:pPr>
      <w:r w:rsidRPr="005D14F1">
        <w:t xml:space="preserve">          $ref: '#/components/schemas/PlmnId'</w:t>
      </w:r>
    </w:p>
    <w:p w14:paraId="0E4B71B6" w14:textId="77777777" w:rsidR="00D77EF6" w:rsidRPr="005D14F1" w:rsidRDefault="00D77EF6" w:rsidP="00D77EF6">
      <w:pPr>
        <w:pStyle w:val="PL"/>
      </w:pPr>
      <w:r w:rsidRPr="005D14F1">
        <w:t xml:space="preserve">        n3IwfId:</w:t>
      </w:r>
    </w:p>
    <w:p w14:paraId="7F55FAC0" w14:textId="77777777" w:rsidR="00D77EF6" w:rsidRPr="005D14F1" w:rsidRDefault="00D77EF6" w:rsidP="00D77EF6">
      <w:pPr>
        <w:pStyle w:val="PL"/>
      </w:pPr>
      <w:r w:rsidRPr="005D14F1">
        <w:t xml:space="preserve">          $ref: '#/components/schemas/N3IwfId'</w:t>
      </w:r>
    </w:p>
    <w:p w14:paraId="20819B54" w14:textId="77777777" w:rsidR="00D77EF6" w:rsidRPr="005D14F1" w:rsidRDefault="00D77EF6" w:rsidP="00D77EF6">
      <w:pPr>
        <w:pStyle w:val="PL"/>
        <w:rPr>
          <w:rFonts w:eastAsia="MS Mincho" w:cs="Arial"/>
          <w:lang w:eastAsia="ja-JP"/>
        </w:rPr>
      </w:pPr>
      <w:r w:rsidRPr="005D14F1">
        <w:rPr>
          <w:rFonts w:eastAsia="MS Mincho" w:cs="Arial"/>
          <w:lang w:eastAsia="ja-JP"/>
        </w:rPr>
        <w:t xml:space="preserve">        </w:t>
      </w:r>
      <w:r w:rsidRPr="005D14F1">
        <w:rPr>
          <w:rFonts w:eastAsia="MS Mincho" w:cs="Arial" w:hint="eastAsia"/>
          <w:lang w:eastAsia="ja-JP"/>
        </w:rPr>
        <w:t>gNbId</w:t>
      </w:r>
      <w:r w:rsidRPr="005D14F1">
        <w:rPr>
          <w:rFonts w:eastAsia="MS Mincho" w:cs="Arial"/>
          <w:lang w:eastAsia="ja-JP"/>
        </w:rPr>
        <w:t>:</w:t>
      </w:r>
    </w:p>
    <w:p w14:paraId="2730977F" w14:textId="77777777" w:rsidR="00D77EF6" w:rsidRPr="005D14F1" w:rsidRDefault="00D77EF6" w:rsidP="00D77EF6">
      <w:pPr>
        <w:pStyle w:val="PL"/>
        <w:rPr>
          <w:rFonts w:eastAsia="MS Mincho" w:cs="Arial"/>
          <w:lang w:eastAsia="ja-JP"/>
        </w:rPr>
      </w:pPr>
      <w:r w:rsidRPr="005D14F1">
        <w:rPr>
          <w:rFonts w:eastAsia="MS Mincho" w:cs="Arial"/>
          <w:lang w:eastAsia="ja-JP"/>
        </w:rPr>
        <w:t xml:space="preserve">          </w:t>
      </w:r>
      <w:r w:rsidRPr="005D14F1">
        <w:rPr>
          <w:lang w:val="en-US"/>
        </w:rPr>
        <w:t>$ref: '#/components/schemas/</w:t>
      </w:r>
      <w:r w:rsidRPr="005D14F1">
        <w:t>GNbId</w:t>
      </w:r>
      <w:r w:rsidRPr="005D14F1">
        <w:rPr>
          <w:lang w:val="en-US"/>
        </w:rPr>
        <w:t>'</w:t>
      </w:r>
    </w:p>
    <w:p w14:paraId="0E309C89" w14:textId="77777777" w:rsidR="00D77EF6" w:rsidRPr="005D14F1" w:rsidRDefault="00D77EF6" w:rsidP="00D77EF6">
      <w:pPr>
        <w:pStyle w:val="PL"/>
        <w:rPr>
          <w:rFonts w:eastAsia="MS Mincho" w:cs="Arial"/>
          <w:lang w:eastAsia="ja-JP"/>
        </w:rPr>
      </w:pPr>
      <w:r w:rsidRPr="005D14F1">
        <w:rPr>
          <w:rFonts w:eastAsia="MS Mincho" w:cs="Arial"/>
          <w:lang w:eastAsia="ja-JP"/>
        </w:rPr>
        <w:t xml:space="preserve">        </w:t>
      </w:r>
      <w:r w:rsidRPr="005D14F1">
        <w:rPr>
          <w:rFonts w:eastAsia="MS Mincho" w:cs="Arial" w:hint="eastAsia"/>
          <w:lang w:eastAsia="ja-JP"/>
        </w:rPr>
        <w:t>ngeNbId</w:t>
      </w:r>
      <w:r w:rsidRPr="005D14F1">
        <w:rPr>
          <w:rFonts w:eastAsia="MS Mincho" w:cs="Arial"/>
          <w:lang w:eastAsia="ja-JP"/>
        </w:rPr>
        <w:t>:</w:t>
      </w:r>
    </w:p>
    <w:p w14:paraId="79F1EC7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rFonts w:eastAsia="MS Mincho" w:cs="Arial"/>
          <w:lang w:eastAsia="ja-JP"/>
        </w:rPr>
        <w:t xml:space="preserve">          </w:t>
      </w:r>
      <w:r w:rsidRPr="005D14F1">
        <w:rPr>
          <w:lang w:val="en-US"/>
        </w:rPr>
        <w:t>$ref: '#/components/schemas/</w:t>
      </w:r>
      <w:r w:rsidRPr="005D14F1">
        <w:t>NgeNbId</w:t>
      </w:r>
      <w:r w:rsidRPr="005D14F1">
        <w:rPr>
          <w:lang w:val="en-US"/>
        </w:rPr>
        <w:t>'</w:t>
      </w:r>
    </w:p>
    <w:p w14:paraId="510A648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16BE94B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285AE607" w14:textId="77777777" w:rsidR="00D77EF6" w:rsidRPr="005D14F1" w:rsidRDefault="00D77EF6" w:rsidP="00D77EF6">
      <w:pPr>
        <w:pStyle w:val="PL"/>
      </w:pPr>
      <w:r w:rsidRPr="005D14F1">
        <w:t xml:space="preserve">      oneOf:</w:t>
      </w:r>
    </w:p>
    <w:p w14:paraId="423755F6" w14:textId="77777777" w:rsidR="00D77EF6" w:rsidRPr="005D14F1" w:rsidRDefault="00D77EF6" w:rsidP="00D77EF6">
      <w:pPr>
        <w:pStyle w:val="PL"/>
      </w:pPr>
      <w:r w:rsidRPr="005D14F1">
        <w:t xml:space="preserve">        - required: [ </w:t>
      </w:r>
      <w:r w:rsidRPr="005D14F1">
        <w:rPr>
          <w:rFonts w:eastAsia="MS Mincho" w:cs="Arial" w:hint="eastAsia"/>
          <w:lang w:eastAsia="ja-JP"/>
        </w:rPr>
        <w:t>n3IwfId</w:t>
      </w:r>
      <w:r w:rsidRPr="005D14F1">
        <w:rPr>
          <w:rFonts w:eastAsia="MS Mincho" w:cs="Arial"/>
          <w:lang w:eastAsia="ja-JP"/>
        </w:rPr>
        <w:t xml:space="preserve"> </w:t>
      </w:r>
      <w:r w:rsidRPr="005D14F1">
        <w:t>]</w:t>
      </w:r>
    </w:p>
    <w:p w14:paraId="5FE999C7" w14:textId="77777777" w:rsidR="00D77EF6" w:rsidRPr="005D14F1" w:rsidRDefault="00D77EF6" w:rsidP="00D77EF6">
      <w:pPr>
        <w:pStyle w:val="PL"/>
      </w:pPr>
      <w:r w:rsidRPr="005D14F1">
        <w:t xml:space="preserve">        - required: [ </w:t>
      </w:r>
      <w:r w:rsidRPr="005D14F1">
        <w:rPr>
          <w:rFonts w:eastAsia="MS Mincho" w:cs="Arial" w:hint="eastAsia"/>
          <w:lang w:eastAsia="ja-JP"/>
        </w:rPr>
        <w:t>gNbId</w:t>
      </w:r>
      <w:r w:rsidRPr="005D14F1">
        <w:t xml:space="preserve"> ]</w:t>
      </w:r>
    </w:p>
    <w:p w14:paraId="1FBD5836" w14:textId="77777777" w:rsidR="00D77EF6" w:rsidRPr="005D14F1" w:rsidRDefault="00D77EF6" w:rsidP="00D77EF6">
      <w:pPr>
        <w:pStyle w:val="PL"/>
      </w:pPr>
      <w:r w:rsidRPr="005D14F1">
        <w:t xml:space="preserve">        - required: [ </w:t>
      </w:r>
      <w:r w:rsidRPr="005D14F1">
        <w:rPr>
          <w:rFonts w:eastAsia="MS Mincho" w:cs="Arial" w:hint="eastAsia"/>
          <w:lang w:eastAsia="ja-JP"/>
        </w:rPr>
        <w:t>ngeNbId</w:t>
      </w:r>
      <w:r w:rsidRPr="005D14F1">
        <w:t xml:space="preserve"> ]</w:t>
      </w:r>
    </w:p>
    <w:p w14:paraId="3DEDDF31" w14:textId="77777777" w:rsidR="00D77EF6" w:rsidRPr="005D14F1" w:rsidRDefault="00D77EF6" w:rsidP="00D77EF6">
      <w:pPr>
        <w:pStyle w:val="PL"/>
      </w:pPr>
      <w:r w:rsidRPr="005D14F1">
        <w:t xml:space="preserve">      required:</w:t>
      </w:r>
    </w:p>
    <w:p w14:paraId="699830E4" w14:textId="77777777" w:rsidR="00D77EF6" w:rsidRPr="005D14F1" w:rsidRDefault="00D77EF6" w:rsidP="00D77EF6">
      <w:pPr>
        <w:pStyle w:val="PL"/>
      </w:pPr>
      <w:r w:rsidRPr="005D14F1">
        <w:t xml:space="preserve">        - plmnId</w:t>
      </w:r>
    </w:p>
    <w:p w14:paraId="0E988FB8" w14:textId="77777777" w:rsidR="00D77EF6" w:rsidRPr="005D14F1" w:rsidRDefault="00D77EF6" w:rsidP="00D77EF6">
      <w:pPr>
        <w:pStyle w:val="PL"/>
      </w:pPr>
      <w:r w:rsidRPr="005D14F1">
        <w:t xml:space="preserve">    GNbId:</w:t>
      </w:r>
    </w:p>
    <w:p w14:paraId="0DCE471C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3D8AB8AA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0DDB3424" w14:textId="77777777" w:rsidR="00D77EF6" w:rsidRPr="005D14F1" w:rsidRDefault="00D77EF6" w:rsidP="00D77EF6">
      <w:pPr>
        <w:pStyle w:val="PL"/>
      </w:pPr>
      <w:r w:rsidRPr="005D14F1">
        <w:t xml:space="preserve">        bitLength:</w:t>
      </w:r>
    </w:p>
    <w:p w14:paraId="2D6C0F83" w14:textId="77777777" w:rsidR="00D77EF6" w:rsidRPr="005D14F1" w:rsidRDefault="00D77EF6" w:rsidP="00D77EF6">
      <w:pPr>
        <w:pStyle w:val="PL"/>
      </w:pPr>
      <w:r w:rsidRPr="005D14F1">
        <w:t xml:space="preserve">          type: integer</w:t>
      </w:r>
    </w:p>
    <w:p w14:paraId="259BE48A" w14:textId="77777777" w:rsidR="00D77EF6" w:rsidRPr="005D14F1" w:rsidRDefault="00D77EF6" w:rsidP="00D77EF6">
      <w:pPr>
        <w:pStyle w:val="PL"/>
      </w:pPr>
      <w:r w:rsidRPr="005D14F1">
        <w:t xml:space="preserve">          minimum: 22</w:t>
      </w:r>
    </w:p>
    <w:p w14:paraId="689B54B4" w14:textId="77777777" w:rsidR="00D77EF6" w:rsidRPr="005D14F1" w:rsidRDefault="00D77EF6" w:rsidP="00D77EF6">
      <w:pPr>
        <w:pStyle w:val="PL"/>
      </w:pPr>
      <w:r w:rsidRPr="005D14F1">
        <w:t xml:space="preserve">          maximum: 32</w:t>
      </w:r>
    </w:p>
    <w:p w14:paraId="2A0D5DAD" w14:textId="77777777" w:rsidR="00D77EF6" w:rsidRPr="005D14F1" w:rsidRDefault="00D77EF6" w:rsidP="00D77EF6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cs="Arial"/>
          <w:lang w:eastAsia="ja-JP"/>
        </w:rPr>
        <w:t>gNBValue:</w:t>
      </w:r>
    </w:p>
    <w:p w14:paraId="5DCF78FB" w14:textId="77777777" w:rsidR="00D77EF6" w:rsidRPr="005D14F1" w:rsidRDefault="00D77EF6" w:rsidP="00D77EF6">
      <w:pPr>
        <w:pStyle w:val="PL"/>
      </w:pPr>
      <w:r w:rsidRPr="005D14F1">
        <w:t xml:space="preserve">          type: string</w:t>
      </w:r>
    </w:p>
    <w:p w14:paraId="7B612BCB" w14:textId="77777777" w:rsidR="00D77EF6" w:rsidRPr="005D14F1" w:rsidRDefault="00D77EF6" w:rsidP="00D77EF6">
      <w:pPr>
        <w:pStyle w:val="PL"/>
      </w:pPr>
      <w:r w:rsidRPr="005D14F1">
        <w:t xml:space="preserve">          pattern: '^[A-Fa-f0-9]{6,8}$'</w:t>
      </w:r>
    </w:p>
    <w:p w14:paraId="59D9F930" w14:textId="77777777" w:rsidR="00D77EF6" w:rsidRPr="005D14F1" w:rsidRDefault="00D77EF6" w:rsidP="00D77EF6">
      <w:pPr>
        <w:pStyle w:val="PL"/>
      </w:pPr>
      <w:r w:rsidRPr="005D14F1">
        <w:t xml:space="preserve">      required:</w:t>
      </w:r>
    </w:p>
    <w:p w14:paraId="1A399CC0" w14:textId="77777777" w:rsidR="00D77EF6" w:rsidRPr="005D14F1" w:rsidRDefault="00D77EF6" w:rsidP="00D77EF6">
      <w:pPr>
        <w:pStyle w:val="PL"/>
      </w:pPr>
      <w:r w:rsidRPr="005D14F1">
        <w:t xml:space="preserve">        - bitLength</w:t>
      </w:r>
    </w:p>
    <w:p w14:paraId="2F3F445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t xml:space="preserve">        - </w:t>
      </w:r>
      <w:r w:rsidRPr="005D14F1">
        <w:rPr>
          <w:rFonts w:cs="Arial"/>
          <w:lang w:eastAsia="ja-JP"/>
        </w:rPr>
        <w:t>gNBValue</w:t>
      </w:r>
    </w:p>
    <w:p w14:paraId="292CDE13" w14:textId="77777777" w:rsidR="00D77EF6" w:rsidRPr="005D14F1" w:rsidRDefault="00D77EF6" w:rsidP="00D77EF6">
      <w:pPr>
        <w:pStyle w:val="PL"/>
      </w:pPr>
      <w:r w:rsidRPr="005D14F1">
        <w:t xml:space="preserve">    </w:t>
      </w:r>
      <w:r w:rsidRPr="005D14F1">
        <w:rPr>
          <w:rFonts w:hint="eastAsia"/>
          <w:lang w:eastAsia="zh-CN"/>
        </w:rPr>
        <w:t>MaPduCapability</w:t>
      </w:r>
      <w:r w:rsidRPr="005D14F1">
        <w:t>:</w:t>
      </w:r>
    </w:p>
    <w:p w14:paraId="3950420A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570249E1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0DD92B30" w14:textId="77777777" w:rsidR="00D77EF6" w:rsidRPr="005D14F1" w:rsidRDefault="00D77EF6" w:rsidP="00D77EF6">
      <w:pPr>
        <w:pStyle w:val="PL"/>
      </w:pPr>
      <w:r w:rsidRPr="005D14F1">
        <w:t xml:space="preserve">        </w:t>
      </w:r>
      <w:r w:rsidRPr="005D14F1">
        <w:rPr>
          <w:rFonts w:hint="eastAsia"/>
          <w:lang w:eastAsia="zh-CN"/>
        </w:rPr>
        <w:t>atsssLL</w:t>
      </w:r>
      <w:r w:rsidRPr="005D14F1">
        <w:t>:</w:t>
      </w:r>
    </w:p>
    <w:p w14:paraId="5F5A79DF" w14:textId="77777777" w:rsidR="00D77EF6" w:rsidRPr="005D14F1" w:rsidRDefault="00D77EF6" w:rsidP="00D77EF6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2D024B03" w14:textId="77777777" w:rsidR="00D77EF6" w:rsidRPr="005D14F1" w:rsidRDefault="00D77EF6" w:rsidP="00D77EF6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false</w:t>
      </w:r>
    </w:p>
    <w:p w14:paraId="4C047440" w14:textId="77777777" w:rsidR="00D77EF6" w:rsidRPr="005D14F1" w:rsidRDefault="00D77EF6" w:rsidP="00D77EF6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cs="Arial" w:hint="eastAsia"/>
          <w:lang w:eastAsia="zh-CN"/>
        </w:rPr>
        <w:t>mptcp</w:t>
      </w:r>
      <w:r w:rsidRPr="005D14F1">
        <w:rPr>
          <w:rFonts w:cs="Arial"/>
          <w:lang w:eastAsia="ja-JP"/>
        </w:rPr>
        <w:t>:</w:t>
      </w:r>
    </w:p>
    <w:p w14:paraId="61ECA3FF" w14:textId="77777777" w:rsidR="00D77EF6" w:rsidRPr="005D14F1" w:rsidRDefault="00D77EF6" w:rsidP="00D77EF6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4E5C6B4A" w14:textId="77777777" w:rsidR="00D77EF6" w:rsidRPr="005D14F1" w:rsidRDefault="00D77EF6" w:rsidP="00D77EF6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boolean</w:t>
      </w:r>
    </w:p>
    <w:p w14:paraId="4A8CE72D" w14:textId="77777777" w:rsidR="00D77EF6" w:rsidRPr="005D14F1" w:rsidRDefault="00D77EF6" w:rsidP="00D77EF6">
      <w:pPr>
        <w:pStyle w:val="PL"/>
      </w:pPr>
      <w:r w:rsidRPr="005D14F1">
        <w:t xml:space="preserve">    </w:t>
      </w:r>
      <w:r w:rsidRPr="005D14F1">
        <w:rPr>
          <w:rFonts w:hint="eastAsia"/>
          <w:lang w:eastAsia="zh-CN"/>
        </w:rPr>
        <w:t>AtsssCapability</w:t>
      </w:r>
      <w:r w:rsidRPr="005D14F1">
        <w:t>:</w:t>
      </w:r>
    </w:p>
    <w:p w14:paraId="1A8D7567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3FDDB1E8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36FEE1AE" w14:textId="77777777" w:rsidR="00D77EF6" w:rsidRPr="005D14F1" w:rsidRDefault="00D77EF6" w:rsidP="00D77EF6">
      <w:pPr>
        <w:pStyle w:val="PL"/>
      </w:pPr>
      <w:r w:rsidRPr="005D14F1">
        <w:t xml:space="preserve">        </w:t>
      </w:r>
      <w:r w:rsidRPr="005D14F1">
        <w:rPr>
          <w:rFonts w:hint="eastAsia"/>
          <w:lang w:eastAsia="zh-CN"/>
        </w:rPr>
        <w:t>atsssLL</w:t>
      </w:r>
      <w:r w:rsidRPr="005D14F1">
        <w:t>:</w:t>
      </w:r>
    </w:p>
    <w:p w14:paraId="6B24A63A" w14:textId="77777777" w:rsidR="00D77EF6" w:rsidRPr="005D14F1" w:rsidRDefault="00D77EF6" w:rsidP="00D77EF6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7809ECFD" w14:textId="77777777" w:rsidR="00D77EF6" w:rsidRPr="005D14F1" w:rsidRDefault="00D77EF6" w:rsidP="00D77EF6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false</w:t>
      </w:r>
    </w:p>
    <w:p w14:paraId="2FD591BC" w14:textId="77777777" w:rsidR="00D77EF6" w:rsidRPr="005D14F1" w:rsidRDefault="00D77EF6" w:rsidP="00D77EF6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cs="Arial" w:hint="eastAsia"/>
          <w:lang w:eastAsia="zh-CN"/>
        </w:rPr>
        <w:t>mptcp</w:t>
      </w:r>
      <w:r w:rsidRPr="005D14F1">
        <w:rPr>
          <w:rFonts w:cs="Arial"/>
          <w:lang w:eastAsia="ja-JP"/>
        </w:rPr>
        <w:t>:</w:t>
      </w:r>
    </w:p>
    <w:p w14:paraId="2F449B76" w14:textId="77777777" w:rsidR="00D77EF6" w:rsidRPr="005D14F1" w:rsidRDefault="00D77EF6" w:rsidP="00D77EF6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760CC040" w14:textId="77777777" w:rsidR="00D77EF6" w:rsidRPr="005D14F1" w:rsidRDefault="00D77EF6" w:rsidP="00D77EF6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false</w:t>
      </w:r>
    </w:p>
    <w:p w14:paraId="623854E7" w14:textId="77777777" w:rsidR="00D77EF6" w:rsidRPr="005D14F1" w:rsidRDefault="00D77EF6" w:rsidP="00D77EF6">
      <w:pPr>
        <w:pStyle w:val="PL"/>
      </w:pPr>
      <w:r w:rsidRPr="005D14F1">
        <w:t xml:space="preserve">    PlmnIdNid:</w:t>
      </w:r>
    </w:p>
    <w:p w14:paraId="261E1349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6AD6AA8A" w14:textId="77777777" w:rsidR="00D77EF6" w:rsidRPr="005D14F1" w:rsidRDefault="00D77EF6" w:rsidP="00D77EF6">
      <w:pPr>
        <w:pStyle w:val="PL"/>
      </w:pPr>
      <w:r w:rsidRPr="005D14F1">
        <w:t xml:space="preserve">      required:</w:t>
      </w:r>
    </w:p>
    <w:p w14:paraId="485953DD" w14:textId="77777777" w:rsidR="00D77EF6" w:rsidRPr="005D14F1" w:rsidRDefault="00D77EF6" w:rsidP="00D77EF6">
      <w:pPr>
        <w:pStyle w:val="PL"/>
      </w:pPr>
      <w:r w:rsidRPr="005D14F1">
        <w:t xml:space="preserve">        - mcc</w:t>
      </w:r>
    </w:p>
    <w:p w14:paraId="25F31622" w14:textId="77777777" w:rsidR="00D77EF6" w:rsidRPr="005D14F1" w:rsidRDefault="00D77EF6" w:rsidP="00D77EF6">
      <w:pPr>
        <w:pStyle w:val="PL"/>
      </w:pPr>
      <w:r w:rsidRPr="005D14F1">
        <w:t xml:space="preserve">        - mnc</w:t>
      </w:r>
    </w:p>
    <w:p w14:paraId="79A4EFD0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4790FA1E" w14:textId="77777777" w:rsidR="00D77EF6" w:rsidRPr="005D14F1" w:rsidRDefault="00D77EF6" w:rsidP="00D77EF6">
      <w:pPr>
        <w:pStyle w:val="PL"/>
      </w:pPr>
      <w:r w:rsidRPr="005D14F1">
        <w:t xml:space="preserve">        mcc:</w:t>
      </w:r>
    </w:p>
    <w:p w14:paraId="1FD83EF8" w14:textId="77777777" w:rsidR="00D77EF6" w:rsidRPr="005D14F1" w:rsidRDefault="00D77EF6" w:rsidP="00D77EF6">
      <w:pPr>
        <w:pStyle w:val="PL"/>
      </w:pPr>
      <w:r w:rsidRPr="005D14F1">
        <w:t xml:space="preserve">          $ref: '#/components/schemas/Mcc'</w:t>
      </w:r>
    </w:p>
    <w:p w14:paraId="45F4836A" w14:textId="77777777" w:rsidR="00D77EF6" w:rsidRPr="005D14F1" w:rsidRDefault="00D77EF6" w:rsidP="00D77EF6">
      <w:pPr>
        <w:pStyle w:val="PL"/>
      </w:pPr>
      <w:r w:rsidRPr="005D14F1">
        <w:t xml:space="preserve">        mnc:</w:t>
      </w:r>
    </w:p>
    <w:p w14:paraId="506252BF" w14:textId="77777777" w:rsidR="00D77EF6" w:rsidRPr="005D14F1" w:rsidRDefault="00D77EF6" w:rsidP="00D77EF6">
      <w:pPr>
        <w:pStyle w:val="PL"/>
      </w:pPr>
      <w:r w:rsidRPr="005D14F1">
        <w:t xml:space="preserve">          $ref: '#/components/schemas/Mnc'</w:t>
      </w:r>
    </w:p>
    <w:p w14:paraId="670D5009" w14:textId="77777777" w:rsidR="00D77EF6" w:rsidRPr="005D14F1" w:rsidRDefault="00D77EF6" w:rsidP="00D77EF6">
      <w:pPr>
        <w:pStyle w:val="PL"/>
        <w:rPr>
          <w:rFonts w:cs="Arial"/>
          <w:lang w:eastAsia="ja-JP"/>
        </w:rPr>
      </w:pPr>
      <w:r w:rsidRPr="005D14F1">
        <w:t xml:space="preserve">        nid</w:t>
      </w:r>
      <w:r w:rsidRPr="005D14F1">
        <w:rPr>
          <w:rFonts w:cs="Arial"/>
          <w:lang w:eastAsia="ja-JP"/>
        </w:rPr>
        <w:t>:</w:t>
      </w:r>
    </w:p>
    <w:p w14:paraId="04C463A2" w14:textId="77777777" w:rsidR="00D77EF6" w:rsidRPr="005D14F1" w:rsidRDefault="00D77EF6" w:rsidP="00D77EF6">
      <w:pPr>
        <w:pStyle w:val="PL"/>
      </w:pPr>
      <w:r w:rsidRPr="005D14F1">
        <w:lastRenderedPageBreak/>
        <w:t xml:space="preserve">          $ref: '#/components/schemas/Nid'</w:t>
      </w:r>
    </w:p>
    <w:p w14:paraId="7D2EE2B6" w14:textId="77777777" w:rsidR="00D77EF6" w:rsidRPr="005D14F1" w:rsidRDefault="00D77EF6" w:rsidP="00D77EF6">
      <w:pPr>
        <w:pStyle w:val="PL"/>
      </w:pPr>
      <w:r w:rsidRPr="005D14F1">
        <w:t xml:space="preserve">    </w:t>
      </w:r>
      <w:r w:rsidRPr="005D14F1">
        <w:rPr>
          <w:lang w:eastAsia="zh-CN"/>
        </w:rPr>
        <w:t>SmallDataRateStatus</w:t>
      </w:r>
      <w:r w:rsidRPr="005D14F1">
        <w:t>:</w:t>
      </w:r>
    </w:p>
    <w:p w14:paraId="0ABC6E69" w14:textId="77777777" w:rsidR="00D77EF6" w:rsidRPr="005D14F1" w:rsidRDefault="00D77EF6" w:rsidP="00D77EF6">
      <w:pPr>
        <w:pStyle w:val="PL"/>
      </w:pPr>
      <w:r w:rsidRPr="005D14F1">
        <w:t xml:space="preserve">      type: object</w:t>
      </w:r>
    </w:p>
    <w:p w14:paraId="79E4633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t xml:space="preserve">      </w:t>
      </w:r>
      <w:r w:rsidRPr="005D14F1">
        <w:rPr>
          <w:lang w:val="en-US"/>
        </w:rPr>
        <w:t>required:</w:t>
      </w:r>
    </w:p>
    <w:p w14:paraId="49BF5A9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lang w:eastAsia="zh-CN"/>
        </w:rPr>
        <w:t>remainPacketsUl</w:t>
      </w:r>
    </w:p>
    <w:p w14:paraId="4D027D5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lang w:eastAsia="zh-CN"/>
        </w:rPr>
        <w:t>remainPacketsDl</w:t>
      </w:r>
    </w:p>
    <w:p w14:paraId="739028F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rFonts w:hint="eastAsia"/>
          <w:lang w:eastAsia="zh-CN"/>
        </w:rPr>
        <w:t>validityTime</w:t>
      </w:r>
    </w:p>
    <w:p w14:paraId="7C80267A" w14:textId="77777777" w:rsidR="00D77EF6" w:rsidRPr="005D14F1" w:rsidRDefault="00D77EF6" w:rsidP="00D77EF6">
      <w:pPr>
        <w:pStyle w:val="PL"/>
      </w:pPr>
      <w:r w:rsidRPr="005D14F1">
        <w:t xml:space="preserve">      properties:</w:t>
      </w:r>
    </w:p>
    <w:p w14:paraId="5B5110AD" w14:textId="77777777" w:rsidR="00D77EF6" w:rsidRPr="005D14F1" w:rsidRDefault="00D77EF6" w:rsidP="00D77EF6">
      <w:pPr>
        <w:pStyle w:val="PL"/>
      </w:pPr>
      <w:r w:rsidRPr="005D14F1">
        <w:t xml:space="preserve">        </w:t>
      </w:r>
      <w:r w:rsidRPr="005D14F1">
        <w:rPr>
          <w:lang w:eastAsia="zh-CN"/>
        </w:rPr>
        <w:t>remainPacketsUl</w:t>
      </w:r>
      <w:r w:rsidRPr="005D14F1">
        <w:t>:</w:t>
      </w:r>
    </w:p>
    <w:p w14:paraId="4FF9AE8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38A8C67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3DD3564B" w14:textId="77777777" w:rsidR="00D77EF6" w:rsidRPr="005D14F1" w:rsidRDefault="00D77EF6" w:rsidP="00D77EF6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lang w:eastAsia="zh-CN"/>
        </w:rPr>
        <w:t>remainPacketsDl</w:t>
      </w:r>
      <w:r w:rsidRPr="005D14F1">
        <w:rPr>
          <w:rFonts w:cs="Arial"/>
          <w:lang w:eastAsia="ja-JP"/>
        </w:rPr>
        <w:t>:</w:t>
      </w:r>
    </w:p>
    <w:p w14:paraId="6FA24D8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4084ABB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3CBCD244" w14:textId="77777777" w:rsidR="00D77EF6" w:rsidRPr="005D14F1" w:rsidRDefault="00D77EF6" w:rsidP="00D77EF6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hint="eastAsia"/>
          <w:lang w:eastAsia="zh-CN"/>
        </w:rPr>
        <w:t>validityTime</w:t>
      </w:r>
      <w:r w:rsidRPr="005D14F1">
        <w:rPr>
          <w:rFonts w:cs="Arial"/>
          <w:lang w:eastAsia="ja-JP"/>
        </w:rPr>
        <w:t>:</w:t>
      </w:r>
    </w:p>
    <w:p w14:paraId="32DB506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</w:t>
      </w:r>
      <w:r w:rsidRPr="005D14F1">
        <w:t>'#/components/schemas/DateTime'</w:t>
      </w:r>
    </w:p>
    <w:p w14:paraId="22A91148" w14:textId="77777777" w:rsidR="00D77EF6" w:rsidRPr="005D14F1" w:rsidRDefault="00D77EF6" w:rsidP="00D77EF6">
      <w:pPr>
        <w:pStyle w:val="PL"/>
      </w:pPr>
      <w:r w:rsidRPr="005D14F1">
        <w:t xml:space="preserve">        </w:t>
      </w:r>
      <w:r w:rsidRPr="005D14F1">
        <w:rPr>
          <w:lang w:eastAsia="zh-CN"/>
        </w:rPr>
        <w:t>remainExReportsUl</w:t>
      </w:r>
      <w:r w:rsidRPr="005D14F1">
        <w:t>:</w:t>
      </w:r>
    </w:p>
    <w:p w14:paraId="4B08CD0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2BAE3F2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56B9FBE2" w14:textId="77777777" w:rsidR="00D77EF6" w:rsidRPr="005D14F1" w:rsidRDefault="00D77EF6" w:rsidP="00D77EF6">
      <w:pPr>
        <w:pStyle w:val="PL"/>
        <w:rPr>
          <w:lang w:val="en-US"/>
        </w:rPr>
      </w:pPr>
    </w:p>
    <w:p w14:paraId="3800EDD6" w14:textId="77777777" w:rsidR="00D77EF6" w:rsidRPr="005D14F1" w:rsidRDefault="00D77EF6" w:rsidP="00D77EF6">
      <w:pPr>
        <w:pStyle w:val="PL"/>
        <w:rPr>
          <w:lang w:val="en-US"/>
        </w:rPr>
      </w:pPr>
    </w:p>
    <w:p w14:paraId="16B0F15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D26DB0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Data Types related to 5G QoS as defined in clause 5.5</w:t>
      </w:r>
    </w:p>
    <w:p w14:paraId="76ADD8F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6693667" w14:textId="77777777" w:rsidR="00D77EF6" w:rsidRPr="005D14F1" w:rsidRDefault="00D77EF6" w:rsidP="00D77EF6">
      <w:pPr>
        <w:pStyle w:val="PL"/>
        <w:rPr>
          <w:lang w:val="en-US"/>
        </w:rPr>
      </w:pPr>
    </w:p>
    <w:p w14:paraId="0D58C99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23A53D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32B00CF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6EF3F98" w14:textId="77777777" w:rsidR="00D77EF6" w:rsidRPr="005D14F1" w:rsidRDefault="00D77EF6" w:rsidP="00D77EF6">
      <w:pPr>
        <w:pStyle w:val="PL"/>
      </w:pPr>
      <w:r w:rsidRPr="005D14F1">
        <w:t>#</w:t>
      </w:r>
    </w:p>
    <w:p w14:paraId="43678375" w14:textId="77777777" w:rsidR="00D77EF6" w:rsidRPr="005D14F1" w:rsidRDefault="00D77EF6" w:rsidP="00D77EF6">
      <w:pPr>
        <w:pStyle w:val="PL"/>
      </w:pPr>
      <w:r w:rsidRPr="005D14F1">
        <w:t xml:space="preserve">    Qfi:</w:t>
      </w:r>
    </w:p>
    <w:p w14:paraId="752B0627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0E980087" w14:textId="77777777" w:rsidR="00D77EF6" w:rsidRPr="005D14F1" w:rsidRDefault="00D77EF6" w:rsidP="00D77EF6">
      <w:pPr>
        <w:pStyle w:val="PL"/>
        <w:rPr>
          <w:lang w:val="de-DE"/>
        </w:rPr>
      </w:pPr>
      <w:r w:rsidRPr="005D14F1">
        <w:rPr>
          <w:lang w:val="en-US"/>
        </w:rPr>
        <w:t xml:space="preserve">      </w:t>
      </w:r>
      <w:r w:rsidRPr="005D14F1">
        <w:rPr>
          <w:lang w:val="de-DE"/>
        </w:rPr>
        <w:t>minimum: 0</w:t>
      </w:r>
    </w:p>
    <w:p w14:paraId="78590658" w14:textId="77777777" w:rsidR="00D77EF6" w:rsidRPr="005D14F1" w:rsidRDefault="00D77EF6" w:rsidP="00D77EF6">
      <w:pPr>
        <w:pStyle w:val="PL"/>
        <w:rPr>
          <w:lang w:val="de-DE"/>
        </w:rPr>
      </w:pPr>
      <w:r w:rsidRPr="005D14F1">
        <w:rPr>
          <w:lang w:val="de-DE"/>
        </w:rPr>
        <w:t xml:space="preserve">      maximum: 63</w:t>
      </w:r>
    </w:p>
    <w:p w14:paraId="0A554CDE" w14:textId="77777777" w:rsidR="00D77EF6" w:rsidRPr="005D14F1" w:rsidRDefault="00D77EF6" w:rsidP="00D77EF6">
      <w:pPr>
        <w:pStyle w:val="PL"/>
      </w:pPr>
      <w:r w:rsidRPr="005D14F1">
        <w:t xml:space="preserve">    QfiRm:</w:t>
      </w:r>
    </w:p>
    <w:p w14:paraId="05728D89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16AC6CAE" w14:textId="77777777" w:rsidR="00D77EF6" w:rsidRPr="005D14F1" w:rsidRDefault="00D77EF6" w:rsidP="00D77EF6">
      <w:pPr>
        <w:pStyle w:val="PL"/>
        <w:rPr>
          <w:lang w:val="de-DE"/>
        </w:rPr>
      </w:pPr>
      <w:r w:rsidRPr="005D14F1">
        <w:rPr>
          <w:lang w:val="en-US"/>
        </w:rPr>
        <w:t xml:space="preserve">      </w:t>
      </w:r>
      <w:r w:rsidRPr="005D14F1">
        <w:rPr>
          <w:lang w:val="de-DE"/>
        </w:rPr>
        <w:t>minimum: 0</w:t>
      </w:r>
    </w:p>
    <w:p w14:paraId="6FD2139E" w14:textId="77777777" w:rsidR="00D77EF6" w:rsidRPr="005D14F1" w:rsidRDefault="00D77EF6" w:rsidP="00D77EF6">
      <w:pPr>
        <w:pStyle w:val="PL"/>
        <w:rPr>
          <w:lang w:val="de-DE"/>
        </w:rPr>
      </w:pPr>
      <w:r w:rsidRPr="005D14F1">
        <w:rPr>
          <w:lang w:val="de-DE"/>
        </w:rPr>
        <w:t xml:space="preserve">      maximum: 63</w:t>
      </w:r>
    </w:p>
    <w:p w14:paraId="69478E6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92E1459" w14:textId="77777777" w:rsidR="00D77EF6" w:rsidRPr="005D14F1" w:rsidRDefault="00D77EF6" w:rsidP="00D77EF6">
      <w:pPr>
        <w:pStyle w:val="PL"/>
        <w:rPr>
          <w:lang w:val="de-DE"/>
        </w:rPr>
      </w:pPr>
      <w:r w:rsidRPr="005D14F1">
        <w:rPr>
          <w:lang w:val="de-DE"/>
        </w:rPr>
        <w:t xml:space="preserve">    5Qi:</w:t>
      </w:r>
    </w:p>
    <w:p w14:paraId="77CF96DC" w14:textId="77777777" w:rsidR="00D77EF6" w:rsidRPr="005D14F1" w:rsidRDefault="00D77EF6" w:rsidP="00D77EF6">
      <w:pPr>
        <w:pStyle w:val="PL"/>
        <w:rPr>
          <w:lang w:val="de-DE"/>
        </w:rPr>
      </w:pPr>
      <w:r w:rsidRPr="005D14F1">
        <w:rPr>
          <w:lang w:val="de-DE"/>
        </w:rPr>
        <w:t xml:space="preserve">      type: integer</w:t>
      </w:r>
    </w:p>
    <w:p w14:paraId="71DB71ED" w14:textId="77777777" w:rsidR="00D77EF6" w:rsidRPr="005D14F1" w:rsidRDefault="00D77EF6" w:rsidP="00D77EF6">
      <w:pPr>
        <w:pStyle w:val="PL"/>
        <w:rPr>
          <w:lang w:val="de-DE"/>
        </w:rPr>
      </w:pPr>
      <w:r w:rsidRPr="005D14F1">
        <w:rPr>
          <w:lang w:val="de-DE"/>
        </w:rPr>
        <w:t xml:space="preserve">      minimum: 0</w:t>
      </w:r>
    </w:p>
    <w:p w14:paraId="0AAE829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de-DE"/>
        </w:rPr>
        <w:t xml:space="preserve">      </w:t>
      </w:r>
      <w:r w:rsidRPr="005D14F1">
        <w:t>maximum: 255</w:t>
      </w:r>
    </w:p>
    <w:p w14:paraId="63D5A211" w14:textId="77777777" w:rsidR="00D77EF6" w:rsidRPr="005D14F1" w:rsidRDefault="00D77EF6" w:rsidP="00D77EF6">
      <w:pPr>
        <w:pStyle w:val="PL"/>
        <w:rPr>
          <w:lang w:val="de-DE"/>
        </w:rPr>
      </w:pPr>
      <w:r w:rsidRPr="005D14F1">
        <w:rPr>
          <w:lang w:val="de-DE"/>
        </w:rPr>
        <w:t xml:space="preserve">    5QiRm:</w:t>
      </w:r>
    </w:p>
    <w:p w14:paraId="15B748A2" w14:textId="77777777" w:rsidR="00D77EF6" w:rsidRPr="005D14F1" w:rsidRDefault="00D77EF6" w:rsidP="00D77EF6">
      <w:pPr>
        <w:pStyle w:val="PL"/>
        <w:rPr>
          <w:lang w:val="de-DE"/>
        </w:rPr>
      </w:pPr>
      <w:r w:rsidRPr="005D14F1">
        <w:rPr>
          <w:lang w:val="de-DE"/>
        </w:rPr>
        <w:t xml:space="preserve">      type: integer</w:t>
      </w:r>
    </w:p>
    <w:p w14:paraId="336A3C41" w14:textId="77777777" w:rsidR="00D77EF6" w:rsidRPr="005D14F1" w:rsidRDefault="00D77EF6" w:rsidP="00D77EF6">
      <w:pPr>
        <w:pStyle w:val="PL"/>
        <w:rPr>
          <w:lang w:val="de-DE"/>
        </w:rPr>
      </w:pPr>
      <w:r w:rsidRPr="005D14F1">
        <w:rPr>
          <w:lang w:val="de-DE"/>
        </w:rPr>
        <w:t xml:space="preserve">      minimum: 0</w:t>
      </w:r>
    </w:p>
    <w:p w14:paraId="0D96557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de-DE"/>
        </w:rPr>
        <w:t xml:space="preserve">      </w:t>
      </w:r>
      <w:r w:rsidRPr="005D14F1">
        <w:t>maximum: 255</w:t>
      </w:r>
    </w:p>
    <w:p w14:paraId="5B58A2F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271ED65" w14:textId="77777777" w:rsidR="00D77EF6" w:rsidRPr="005D14F1" w:rsidRDefault="00D77EF6" w:rsidP="00D77EF6">
      <w:pPr>
        <w:pStyle w:val="PL"/>
      </w:pPr>
      <w:r w:rsidRPr="005D14F1">
        <w:t xml:space="preserve">    BitRate:</w:t>
      </w:r>
    </w:p>
    <w:p w14:paraId="17AD36F4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6B21DA79" w14:textId="77777777" w:rsidR="00D77EF6" w:rsidRPr="005D14F1" w:rsidRDefault="00D77EF6" w:rsidP="00D77EF6">
      <w:pPr>
        <w:pStyle w:val="PL"/>
      </w:pPr>
      <w:r w:rsidRPr="005D14F1">
        <w:t xml:space="preserve">      pattern: '^\d+(\.\d+)? (bps|Kbps|Mbps|Gbps|Tbps)$'</w:t>
      </w:r>
    </w:p>
    <w:p w14:paraId="0CC737C4" w14:textId="77777777" w:rsidR="00D77EF6" w:rsidRPr="005D14F1" w:rsidRDefault="00D77EF6" w:rsidP="00D77EF6">
      <w:pPr>
        <w:pStyle w:val="PL"/>
      </w:pPr>
      <w:r w:rsidRPr="005D14F1">
        <w:t xml:space="preserve">    BitRateRm:</w:t>
      </w:r>
    </w:p>
    <w:p w14:paraId="51B30B95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5CD02181" w14:textId="77777777" w:rsidR="00D77EF6" w:rsidRPr="005D14F1" w:rsidRDefault="00D77EF6" w:rsidP="00D77EF6">
      <w:pPr>
        <w:pStyle w:val="PL"/>
      </w:pPr>
      <w:r w:rsidRPr="005D14F1">
        <w:t xml:space="preserve">      pattern: '^\d+(\.\d+)? (bps|Kbps|Mbps|Gbps|Tbps)$'</w:t>
      </w:r>
    </w:p>
    <w:p w14:paraId="37A22B8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36DAA52" w14:textId="77777777" w:rsidR="00D77EF6" w:rsidRPr="005D14F1" w:rsidRDefault="00D77EF6" w:rsidP="00D77EF6">
      <w:pPr>
        <w:pStyle w:val="PL"/>
      </w:pPr>
      <w:r w:rsidRPr="005D14F1">
        <w:t xml:space="preserve">    ArpPriorityLevelRm:</w:t>
      </w:r>
    </w:p>
    <w:p w14:paraId="012BED6D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0D4015B7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6E8DB9E9" w14:textId="77777777" w:rsidR="00D77EF6" w:rsidRPr="005D14F1" w:rsidRDefault="00D77EF6" w:rsidP="00D77EF6">
      <w:pPr>
        <w:pStyle w:val="PL"/>
      </w:pPr>
      <w:r w:rsidRPr="005D14F1">
        <w:t xml:space="preserve">      maximum: 15</w:t>
      </w:r>
    </w:p>
    <w:p w14:paraId="4E22205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E3F48B4" w14:textId="77777777" w:rsidR="00D77EF6" w:rsidRPr="005D14F1" w:rsidRDefault="00D77EF6" w:rsidP="00D77EF6">
      <w:pPr>
        <w:pStyle w:val="PL"/>
      </w:pPr>
      <w:r w:rsidRPr="005D14F1">
        <w:t xml:space="preserve">    ArpPriorityLevel:</w:t>
      </w:r>
    </w:p>
    <w:p w14:paraId="2CD4E37B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7E27A119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515C3DD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t xml:space="preserve">      maximum: 15</w:t>
      </w:r>
    </w:p>
    <w:p w14:paraId="5ABDEB7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2FF76E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nullable true shall not be used for this attribute</w:t>
      </w:r>
    </w:p>
    <w:p w14:paraId="5D810548" w14:textId="77777777" w:rsidR="00D77EF6" w:rsidRPr="005D14F1" w:rsidRDefault="00D77EF6" w:rsidP="00D77EF6">
      <w:pPr>
        <w:pStyle w:val="PL"/>
      </w:pPr>
      <w:r w:rsidRPr="005D14F1">
        <w:t xml:space="preserve">    5QiPriorityLevel:</w:t>
      </w:r>
    </w:p>
    <w:p w14:paraId="39B4900C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5F06DD9F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2570FE9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t xml:space="preserve">      maximum: 127</w:t>
      </w:r>
    </w:p>
    <w:p w14:paraId="7AE4D5C7" w14:textId="77777777" w:rsidR="00D77EF6" w:rsidRPr="005D14F1" w:rsidRDefault="00D77EF6" w:rsidP="00D77EF6">
      <w:pPr>
        <w:pStyle w:val="PL"/>
      </w:pPr>
      <w:r w:rsidRPr="005D14F1">
        <w:t xml:space="preserve">    5QiPriorityLevelRm:</w:t>
      </w:r>
    </w:p>
    <w:p w14:paraId="37EA2017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2BDDE24E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7A3F9CE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t xml:space="preserve">      maximum: 127</w:t>
      </w:r>
    </w:p>
    <w:p w14:paraId="7573509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3E68DE2" w14:textId="77777777" w:rsidR="00D77EF6" w:rsidRPr="005D14F1" w:rsidRDefault="00D77EF6" w:rsidP="00D77EF6">
      <w:pPr>
        <w:pStyle w:val="PL"/>
      </w:pPr>
      <w:r w:rsidRPr="005D14F1">
        <w:t xml:space="preserve">    PacketDelBudget:</w:t>
      </w:r>
    </w:p>
    <w:p w14:paraId="1EDE14C2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48CF2168" w14:textId="77777777" w:rsidR="00D77EF6" w:rsidRPr="005D14F1" w:rsidRDefault="00D77EF6" w:rsidP="00D77EF6">
      <w:pPr>
        <w:pStyle w:val="PL"/>
      </w:pPr>
      <w:r w:rsidRPr="005D14F1">
        <w:t xml:space="preserve">      minimum: 1</w:t>
      </w:r>
    </w:p>
    <w:p w14:paraId="4D415ED5" w14:textId="77777777" w:rsidR="00D77EF6" w:rsidRPr="005D14F1" w:rsidRDefault="00D77EF6" w:rsidP="00D77EF6">
      <w:pPr>
        <w:pStyle w:val="PL"/>
      </w:pPr>
      <w:r w:rsidRPr="005D14F1">
        <w:t xml:space="preserve">    PacketDelBudgetRm:</w:t>
      </w:r>
    </w:p>
    <w:p w14:paraId="5FDFF93A" w14:textId="77777777" w:rsidR="00D77EF6" w:rsidRPr="005D14F1" w:rsidRDefault="00D77EF6" w:rsidP="00D77EF6">
      <w:pPr>
        <w:pStyle w:val="PL"/>
      </w:pPr>
      <w:r w:rsidRPr="005D14F1">
        <w:lastRenderedPageBreak/>
        <w:t xml:space="preserve">      type: integer</w:t>
      </w:r>
    </w:p>
    <w:p w14:paraId="2E691CD5" w14:textId="77777777" w:rsidR="00D77EF6" w:rsidRPr="005D14F1" w:rsidRDefault="00D77EF6" w:rsidP="00D77EF6">
      <w:pPr>
        <w:pStyle w:val="PL"/>
      </w:pPr>
      <w:r w:rsidRPr="005D14F1">
        <w:t xml:space="preserve">      minimum: 1</w:t>
      </w:r>
    </w:p>
    <w:p w14:paraId="1183ED6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D37299D" w14:textId="77777777" w:rsidR="00D77EF6" w:rsidRPr="005D14F1" w:rsidRDefault="00D77EF6" w:rsidP="00D77EF6">
      <w:pPr>
        <w:pStyle w:val="PL"/>
      </w:pPr>
      <w:r w:rsidRPr="005D14F1">
        <w:t xml:space="preserve">    PacketErrRate:</w:t>
      </w:r>
    </w:p>
    <w:p w14:paraId="1844316C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0B28B75B" w14:textId="77777777" w:rsidR="00D77EF6" w:rsidRPr="005D14F1" w:rsidRDefault="00D77EF6" w:rsidP="00D77EF6">
      <w:pPr>
        <w:pStyle w:val="PL"/>
      </w:pPr>
      <w:r w:rsidRPr="005D14F1">
        <w:t xml:space="preserve">      pattern: '^([0-9]E-[0-9])$'</w:t>
      </w:r>
    </w:p>
    <w:p w14:paraId="340EDD99" w14:textId="77777777" w:rsidR="00D77EF6" w:rsidRPr="005D14F1" w:rsidRDefault="00D77EF6" w:rsidP="00D77EF6">
      <w:pPr>
        <w:pStyle w:val="PL"/>
      </w:pPr>
      <w:r w:rsidRPr="005D14F1">
        <w:t xml:space="preserve">    PacketErrRateRm:</w:t>
      </w:r>
    </w:p>
    <w:p w14:paraId="3958119F" w14:textId="77777777" w:rsidR="00D77EF6" w:rsidRPr="005D14F1" w:rsidRDefault="00D77EF6" w:rsidP="00D77EF6">
      <w:pPr>
        <w:pStyle w:val="PL"/>
      </w:pPr>
      <w:r w:rsidRPr="005D14F1">
        <w:t xml:space="preserve">      type: string</w:t>
      </w:r>
    </w:p>
    <w:p w14:paraId="02A8CED7" w14:textId="77777777" w:rsidR="00D77EF6" w:rsidRPr="005D14F1" w:rsidRDefault="00D77EF6" w:rsidP="00D77EF6">
      <w:pPr>
        <w:pStyle w:val="PL"/>
      </w:pPr>
      <w:r w:rsidRPr="005D14F1">
        <w:t xml:space="preserve">      pattern: '^([0-9]E-[0-9])$'</w:t>
      </w:r>
    </w:p>
    <w:p w14:paraId="2113CBE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F82F0F6" w14:textId="77777777" w:rsidR="00D77EF6" w:rsidRPr="005D14F1" w:rsidRDefault="00D77EF6" w:rsidP="00D77EF6">
      <w:pPr>
        <w:pStyle w:val="PL"/>
      </w:pPr>
      <w:r w:rsidRPr="005D14F1">
        <w:t xml:space="preserve">    PacketLossRate:</w:t>
      </w:r>
    </w:p>
    <w:p w14:paraId="2D62B7C7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3F311FCA" w14:textId="77777777" w:rsidR="00D77EF6" w:rsidRPr="005D14F1" w:rsidRDefault="00D77EF6" w:rsidP="00D77EF6">
      <w:pPr>
        <w:pStyle w:val="PL"/>
      </w:pPr>
      <w:r w:rsidRPr="005D14F1">
        <w:t xml:space="preserve">      minimum: 0</w:t>
      </w:r>
    </w:p>
    <w:p w14:paraId="5A9D61B2" w14:textId="77777777" w:rsidR="00D77EF6" w:rsidRPr="005D14F1" w:rsidRDefault="00D77EF6" w:rsidP="00D77EF6">
      <w:pPr>
        <w:pStyle w:val="PL"/>
      </w:pPr>
      <w:r w:rsidRPr="005D14F1">
        <w:t xml:space="preserve">      </w:t>
      </w:r>
      <w:r w:rsidRPr="005D14F1">
        <w:rPr>
          <w:lang w:val="en-US"/>
        </w:rPr>
        <w:t>maximum</w:t>
      </w:r>
      <w:r w:rsidRPr="005D14F1">
        <w:t>: 1000</w:t>
      </w:r>
    </w:p>
    <w:p w14:paraId="62B9D748" w14:textId="77777777" w:rsidR="00D77EF6" w:rsidRPr="005D14F1" w:rsidRDefault="00D77EF6" w:rsidP="00D77EF6">
      <w:pPr>
        <w:pStyle w:val="PL"/>
      </w:pPr>
      <w:r w:rsidRPr="005D14F1">
        <w:t xml:space="preserve">    PacketLossRateRm:</w:t>
      </w:r>
    </w:p>
    <w:p w14:paraId="0E84DB65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19E17D4C" w14:textId="77777777" w:rsidR="00D77EF6" w:rsidRPr="005D14F1" w:rsidRDefault="00D77EF6" w:rsidP="00D77EF6">
      <w:pPr>
        <w:pStyle w:val="PL"/>
      </w:pPr>
      <w:r w:rsidRPr="005D14F1">
        <w:t xml:space="preserve">      minimum: 0</w:t>
      </w:r>
    </w:p>
    <w:p w14:paraId="7A908AA6" w14:textId="77777777" w:rsidR="00D77EF6" w:rsidRPr="005D14F1" w:rsidRDefault="00D77EF6" w:rsidP="00D77EF6">
      <w:pPr>
        <w:pStyle w:val="PL"/>
      </w:pPr>
      <w:r w:rsidRPr="005D14F1">
        <w:t xml:space="preserve">      </w:t>
      </w:r>
      <w:r w:rsidRPr="005D14F1">
        <w:rPr>
          <w:lang w:val="en-US"/>
        </w:rPr>
        <w:t>maximum</w:t>
      </w:r>
      <w:r w:rsidRPr="005D14F1">
        <w:t>: 1000</w:t>
      </w:r>
    </w:p>
    <w:p w14:paraId="1623EB6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B0BAECD" w14:textId="77777777" w:rsidR="00D77EF6" w:rsidRPr="005D14F1" w:rsidRDefault="00D77EF6" w:rsidP="00D77EF6">
      <w:pPr>
        <w:pStyle w:val="PL"/>
      </w:pPr>
      <w:r w:rsidRPr="005D14F1">
        <w:t xml:space="preserve">    AverWindow:</w:t>
      </w:r>
    </w:p>
    <w:p w14:paraId="0A3DF87F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0672C3BB" w14:textId="77777777" w:rsidR="00D77EF6" w:rsidRPr="005D14F1" w:rsidRDefault="00D77EF6" w:rsidP="00D77EF6">
      <w:pPr>
        <w:pStyle w:val="PL"/>
      </w:pPr>
      <w:r w:rsidRPr="005D14F1">
        <w:t xml:space="preserve">      minimum: 1</w:t>
      </w:r>
    </w:p>
    <w:p w14:paraId="7BCB9B1F" w14:textId="77777777" w:rsidR="00D77EF6" w:rsidRPr="005D14F1" w:rsidRDefault="00D77EF6" w:rsidP="00D77EF6">
      <w:pPr>
        <w:pStyle w:val="PL"/>
      </w:pPr>
      <w:r w:rsidRPr="005D14F1">
        <w:t xml:space="preserve">      maximum: 4095</w:t>
      </w:r>
    </w:p>
    <w:p w14:paraId="4D0AEB53" w14:textId="77777777" w:rsidR="00D77EF6" w:rsidRPr="005D14F1" w:rsidRDefault="00D77EF6" w:rsidP="00D77EF6">
      <w:pPr>
        <w:pStyle w:val="PL"/>
      </w:pPr>
      <w:r w:rsidRPr="005D14F1">
        <w:t xml:space="preserve">      default: 2000</w:t>
      </w:r>
    </w:p>
    <w:p w14:paraId="36F29AC2" w14:textId="77777777" w:rsidR="00D77EF6" w:rsidRPr="005D14F1" w:rsidRDefault="00D77EF6" w:rsidP="00D77EF6">
      <w:pPr>
        <w:pStyle w:val="PL"/>
      </w:pPr>
      <w:r w:rsidRPr="005D14F1">
        <w:t xml:space="preserve">    AverWindowRm:</w:t>
      </w:r>
    </w:p>
    <w:p w14:paraId="1427C285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545E2B14" w14:textId="77777777" w:rsidR="00D77EF6" w:rsidRPr="005D14F1" w:rsidRDefault="00D77EF6" w:rsidP="00D77EF6">
      <w:pPr>
        <w:pStyle w:val="PL"/>
      </w:pPr>
      <w:r w:rsidRPr="005D14F1">
        <w:t xml:space="preserve">      maximum: 4095</w:t>
      </w:r>
    </w:p>
    <w:p w14:paraId="3BA77209" w14:textId="77777777" w:rsidR="00D77EF6" w:rsidRPr="005D14F1" w:rsidRDefault="00D77EF6" w:rsidP="00D77EF6">
      <w:pPr>
        <w:pStyle w:val="PL"/>
      </w:pPr>
      <w:r w:rsidRPr="005D14F1">
        <w:t xml:space="preserve">      default: 2000</w:t>
      </w:r>
    </w:p>
    <w:p w14:paraId="21CE9FF5" w14:textId="77777777" w:rsidR="00D77EF6" w:rsidRPr="005D14F1" w:rsidRDefault="00D77EF6" w:rsidP="00D77EF6">
      <w:pPr>
        <w:pStyle w:val="PL"/>
      </w:pPr>
      <w:r w:rsidRPr="005D14F1">
        <w:t xml:space="preserve">      minimum: 1</w:t>
      </w:r>
    </w:p>
    <w:p w14:paraId="0EDB47E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D634BB5" w14:textId="77777777" w:rsidR="00D77EF6" w:rsidRPr="005D14F1" w:rsidRDefault="00D77EF6" w:rsidP="00D77EF6">
      <w:pPr>
        <w:pStyle w:val="PL"/>
      </w:pPr>
      <w:r w:rsidRPr="005D14F1">
        <w:t xml:space="preserve">    MaxDataBurstVol:</w:t>
      </w:r>
    </w:p>
    <w:p w14:paraId="355C14DA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2898CE95" w14:textId="77777777" w:rsidR="00D77EF6" w:rsidRPr="005D14F1" w:rsidRDefault="00D77EF6" w:rsidP="00D77EF6">
      <w:pPr>
        <w:pStyle w:val="PL"/>
      </w:pPr>
      <w:r w:rsidRPr="005D14F1">
        <w:t xml:space="preserve">      minimum: 1</w:t>
      </w:r>
    </w:p>
    <w:p w14:paraId="0939E660" w14:textId="77777777" w:rsidR="00D77EF6" w:rsidRPr="005D14F1" w:rsidRDefault="00D77EF6" w:rsidP="00D77EF6">
      <w:pPr>
        <w:pStyle w:val="PL"/>
      </w:pPr>
      <w:r w:rsidRPr="005D14F1">
        <w:t xml:space="preserve">      maximum: 4095</w:t>
      </w:r>
    </w:p>
    <w:p w14:paraId="0D47A5DA" w14:textId="77777777" w:rsidR="00D77EF6" w:rsidRPr="005D14F1" w:rsidRDefault="00D77EF6" w:rsidP="00D77EF6">
      <w:pPr>
        <w:pStyle w:val="PL"/>
      </w:pPr>
      <w:r w:rsidRPr="005D14F1">
        <w:t xml:space="preserve">    MaxDataBurstVolRm:</w:t>
      </w:r>
    </w:p>
    <w:p w14:paraId="10B25FC9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26114F5A" w14:textId="77777777" w:rsidR="00D77EF6" w:rsidRPr="005D14F1" w:rsidRDefault="00D77EF6" w:rsidP="00D77EF6">
      <w:pPr>
        <w:pStyle w:val="PL"/>
      </w:pPr>
      <w:r w:rsidRPr="005D14F1">
        <w:t xml:space="preserve">      minimum: 1</w:t>
      </w:r>
    </w:p>
    <w:p w14:paraId="011E056B" w14:textId="77777777" w:rsidR="00D77EF6" w:rsidRPr="005D14F1" w:rsidRDefault="00D77EF6" w:rsidP="00D77EF6">
      <w:pPr>
        <w:pStyle w:val="PL"/>
      </w:pPr>
      <w:r w:rsidRPr="005D14F1">
        <w:t xml:space="preserve">      maximum: 4095</w:t>
      </w:r>
    </w:p>
    <w:p w14:paraId="77C2858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C8A6E74" w14:textId="77777777" w:rsidR="00D77EF6" w:rsidRPr="005D14F1" w:rsidRDefault="00D77EF6" w:rsidP="00D77EF6">
      <w:pPr>
        <w:pStyle w:val="PL"/>
      </w:pPr>
      <w:r w:rsidRPr="005D14F1">
        <w:t xml:space="preserve">    SamplingRatio:</w:t>
      </w:r>
    </w:p>
    <w:p w14:paraId="65BC43A9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027C9D6A" w14:textId="77777777" w:rsidR="00D77EF6" w:rsidRPr="005D14F1" w:rsidRDefault="00D77EF6" w:rsidP="00D77EF6">
      <w:pPr>
        <w:pStyle w:val="PL"/>
      </w:pPr>
      <w:r w:rsidRPr="005D14F1">
        <w:t xml:space="preserve">      minimum: 1</w:t>
      </w:r>
    </w:p>
    <w:p w14:paraId="01AF9805" w14:textId="77777777" w:rsidR="00D77EF6" w:rsidRPr="005D14F1" w:rsidRDefault="00D77EF6" w:rsidP="00D77EF6">
      <w:pPr>
        <w:pStyle w:val="PL"/>
      </w:pPr>
      <w:r w:rsidRPr="005D14F1">
        <w:t xml:space="preserve">      maximum: 100</w:t>
      </w:r>
    </w:p>
    <w:p w14:paraId="4867A740" w14:textId="77777777" w:rsidR="00D77EF6" w:rsidRPr="005D14F1" w:rsidRDefault="00D77EF6" w:rsidP="00D77EF6">
      <w:pPr>
        <w:pStyle w:val="PL"/>
      </w:pPr>
      <w:r w:rsidRPr="005D14F1">
        <w:t xml:space="preserve">    SamplingRatioRm:</w:t>
      </w:r>
    </w:p>
    <w:p w14:paraId="4B880BE6" w14:textId="77777777" w:rsidR="00D77EF6" w:rsidRPr="005D14F1" w:rsidRDefault="00D77EF6" w:rsidP="00D77EF6">
      <w:pPr>
        <w:pStyle w:val="PL"/>
      </w:pPr>
      <w:r w:rsidRPr="005D14F1">
        <w:t xml:space="preserve">      type: integer</w:t>
      </w:r>
    </w:p>
    <w:p w14:paraId="3D3D5DF5" w14:textId="77777777" w:rsidR="00D77EF6" w:rsidRPr="005D14F1" w:rsidRDefault="00D77EF6" w:rsidP="00D77EF6">
      <w:pPr>
        <w:pStyle w:val="PL"/>
      </w:pPr>
      <w:r w:rsidRPr="005D14F1">
        <w:t xml:space="preserve">      minimum: 1</w:t>
      </w:r>
    </w:p>
    <w:p w14:paraId="764A4CF4" w14:textId="77777777" w:rsidR="00D77EF6" w:rsidRPr="005D14F1" w:rsidRDefault="00D77EF6" w:rsidP="00D77EF6">
      <w:pPr>
        <w:pStyle w:val="PL"/>
      </w:pPr>
      <w:r w:rsidRPr="005D14F1">
        <w:t xml:space="preserve">      maximum: 100</w:t>
      </w:r>
    </w:p>
    <w:p w14:paraId="1B771B6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3626A6C" w14:textId="77777777" w:rsidR="00D77EF6" w:rsidRPr="005D14F1" w:rsidRDefault="00D77EF6" w:rsidP="00D77EF6">
      <w:pPr>
        <w:pStyle w:val="PL"/>
      </w:pPr>
    </w:p>
    <w:p w14:paraId="319999B0" w14:textId="77777777" w:rsidR="00D77EF6" w:rsidRPr="005D14F1" w:rsidRDefault="00D77EF6" w:rsidP="00D77EF6">
      <w:pPr>
        <w:pStyle w:val="PL"/>
      </w:pPr>
      <w:r w:rsidRPr="005D14F1">
        <w:t>#</w:t>
      </w:r>
    </w:p>
    <w:p w14:paraId="6CA9B05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ENUMERATED DATA TYPES</w:t>
      </w:r>
    </w:p>
    <w:p w14:paraId="44DF6E7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A9DE283" w14:textId="77777777" w:rsidR="00D77EF6" w:rsidRPr="005D14F1" w:rsidRDefault="00D77EF6" w:rsidP="00D77EF6">
      <w:pPr>
        <w:pStyle w:val="PL"/>
        <w:rPr>
          <w:lang w:val="en-US"/>
        </w:rPr>
      </w:pPr>
    </w:p>
    <w:p w14:paraId="26078B2A" w14:textId="77777777" w:rsidR="00D77EF6" w:rsidRPr="005D14F1" w:rsidRDefault="00D77EF6" w:rsidP="00D77EF6">
      <w:pPr>
        <w:pStyle w:val="PL"/>
      </w:pPr>
      <w:r w:rsidRPr="005D14F1">
        <w:t xml:space="preserve">    PreemptionCapability:</w:t>
      </w:r>
    </w:p>
    <w:p w14:paraId="0A72A05B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6A7E6B38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0EE42AF9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62514DF3" w14:textId="77777777" w:rsidR="00D77EF6" w:rsidRPr="005D14F1" w:rsidRDefault="00D77EF6" w:rsidP="00D77EF6">
      <w:pPr>
        <w:pStyle w:val="PL"/>
      </w:pPr>
      <w:r w:rsidRPr="005D14F1">
        <w:t xml:space="preserve">            - NOT_PREEMPT</w:t>
      </w:r>
    </w:p>
    <w:p w14:paraId="642845A8" w14:textId="77777777" w:rsidR="00D77EF6" w:rsidRPr="005D14F1" w:rsidRDefault="00D77EF6" w:rsidP="00D77EF6">
      <w:pPr>
        <w:pStyle w:val="PL"/>
      </w:pPr>
      <w:r w:rsidRPr="005D14F1">
        <w:t xml:space="preserve">            - MAY_PREEMPT</w:t>
      </w:r>
    </w:p>
    <w:p w14:paraId="78052AD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948D6F6" w14:textId="77777777" w:rsidR="00D77EF6" w:rsidRPr="005D14F1" w:rsidRDefault="00D77EF6" w:rsidP="00D77EF6">
      <w:pPr>
        <w:pStyle w:val="PL"/>
      </w:pPr>
      <w:r w:rsidRPr="005D14F1">
        <w:t xml:space="preserve">    PreemptionCapabilityRm:</w:t>
      </w:r>
    </w:p>
    <w:p w14:paraId="7A6B9460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0C280E34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77B5A6F2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0ED28BC0" w14:textId="77777777" w:rsidR="00D77EF6" w:rsidRPr="005D14F1" w:rsidRDefault="00D77EF6" w:rsidP="00D77EF6">
      <w:pPr>
        <w:pStyle w:val="PL"/>
      </w:pPr>
      <w:r w:rsidRPr="005D14F1">
        <w:t xml:space="preserve">            - NOT_PREEMPT</w:t>
      </w:r>
    </w:p>
    <w:p w14:paraId="3E4805B7" w14:textId="77777777" w:rsidR="00D77EF6" w:rsidRPr="005D14F1" w:rsidRDefault="00D77EF6" w:rsidP="00D77EF6">
      <w:pPr>
        <w:pStyle w:val="PL"/>
      </w:pPr>
      <w:r w:rsidRPr="005D14F1">
        <w:t xml:space="preserve">            - MAY_PREEMPT</w:t>
      </w:r>
    </w:p>
    <w:p w14:paraId="6C10037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D61B8B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8F8C94E" w14:textId="77777777" w:rsidR="00D77EF6" w:rsidRPr="005D14F1" w:rsidRDefault="00D77EF6" w:rsidP="00D77EF6">
      <w:pPr>
        <w:pStyle w:val="PL"/>
      </w:pPr>
      <w:r w:rsidRPr="005D14F1">
        <w:t xml:space="preserve">    PreemptionVulnerability:</w:t>
      </w:r>
    </w:p>
    <w:p w14:paraId="2B4F9A57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27E0CFC0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768ED1E9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6017DDB1" w14:textId="77777777" w:rsidR="00D77EF6" w:rsidRPr="005D14F1" w:rsidRDefault="00D77EF6" w:rsidP="00D77EF6">
      <w:pPr>
        <w:pStyle w:val="PL"/>
      </w:pPr>
      <w:r w:rsidRPr="005D14F1">
        <w:t xml:space="preserve">            - NOT_PREEMPTABLE</w:t>
      </w:r>
    </w:p>
    <w:p w14:paraId="0EA0A77F" w14:textId="77777777" w:rsidR="00D77EF6" w:rsidRPr="005D14F1" w:rsidRDefault="00D77EF6" w:rsidP="00D77EF6">
      <w:pPr>
        <w:pStyle w:val="PL"/>
      </w:pPr>
      <w:r w:rsidRPr="005D14F1">
        <w:t xml:space="preserve">            - PREEMPTABLE</w:t>
      </w:r>
    </w:p>
    <w:p w14:paraId="44465E9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5AA7D48B" w14:textId="77777777" w:rsidR="00D77EF6" w:rsidRPr="005D14F1" w:rsidRDefault="00D77EF6" w:rsidP="00D77EF6">
      <w:pPr>
        <w:pStyle w:val="PL"/>
      </w:pPr>
      <w:r w:rsidRPr="005D14F1">
        <w:t xml:space="preserve">    PreemptionVulnerabilityRm:</w:t>
      </w:r>
    </w:p>
    <w:p w14:paraId="7391C4D7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3A395EF9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45FD3B77" w14:textId="77777777" w:rsidR="00D77EF6" w:rsidRPr="005D14F1" w:rsidRDefault="00D77EF6" w:rsidP="00D77EF6">
      <w:pPr>
        <w:pStyle w:val="PL"/>
      </w:pPr>
      <w:r w:rsidRPr="005D14F1">
        <w:lastRenderedPageBreak/>
        <w:t xml:space="preserve">          enum:</w:t>
      </w:r>
    </w:p>
    <w:p w14:paraId="1EDF293C" w14:textId="77777777" w:rsidR="00D77EF6" w:rsidRPr="005D14F1" w:rsidRDefault="00D77EF6" w:rsidP="00D77EF6">
      <w:pPr>
        <w:pStyle w:val="PL"/>
      </w:pPr>
      <w:r w:rsidRPr="005D14F1">
        <w:t xml:space="preserve">            - NOT_PREEMPTABLE</w:t>
      </w:r>
    </w:p>
    <w:p w14:paraId="723DB6F0" w14:textId="77777777" w:rsidR="00D77EF6" w:rsidRPr="005D14F1" w:rsidRDefault="00D77EF6" w:rsidP="00D77EF6">
      <w:pPr>
        <w:pStyle w:val="PL"/>
      </w:pPr>
      <w:r w:rsidRPr="005D14F1">
        <w:t xml:space="preserve">            - PREEMPTABLE</w:t>
      </w:r>
    </w:p>
    <w:p w14:paraId="44A014B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C47905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078331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ReflectiveQoSAttribute:</w:t>
      </w:r>
    </w:p>
    <w:p w14:paraId="4E4DC88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19120F8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4E9670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69228D5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RQOS</w:t>
      </w:r>
    </w:p>
    <w:p w14:paraId="6D9486C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NO_RQOS</w:t>
      </w:r>
    </w:p>
    <w:p w14:paraId="7604B55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2DAE04C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ReflectiveQoSAttributeRm:</w:t>
      </w:r>
    </w:p>
    <w:p w14:paraId="07FB14D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465BA3A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4A1D07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0EC7A28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RQOS</w:t>
      </w:r>
    </w:p>
    <w:p w14:paraId="1BB1DB9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NO_RQOS</w:t>
      </w:r>
    </w:p>
    <w:p w14:paraId="114240E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5C1440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25B6D0D" w14:textId="77777777" w:rsidR="00D77EF6" w:rsidRPr="005D14F1" w:rsidRDefault="00D77EF6" w:rsidP="00D77EF6">
      <w:pPr>
        <w:pStyle w:val="PL"/>
      </w:pPr>
      <w:r w:rsidRPr="005D14F1">
        <w:t xml:space="preserve">    NotificationControl:</w:t>
      </w:r>
    </w:p>
    <w:p w14:paraId="18736185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1D70DDF8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0E0044D8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3B5DCC77" w14:textId="77777777" w:rsidR="00D77EF6" w:rsidRPr="005D14F1" w:rsidRDefault="00D77EF6" w:rsidP="00D77EF6">
      <w:pPr>
        <w:pStyle w:val="PL"/>
      </w:pPr>
      <w:r w:rsidRPr="005D14F1">
        <w:t xml:space="preserve">            - REQUESTED</w:t>
      </w:r>
    </w:p>
    <w:p w14:paraId="1879BB56" w14:textId="77777777" w:rsidR="00D77EF6" w:rsidRPr="005D14F1" w:rsidRDefault="00D77EF6" w:rsidP="00D77EF6">
      <w:pPr>
        <w:pStyle w:val="PL"/>
      </w:pPr>
      <w:r w:rsidRPr="005D14F1">
        <w:t xml:space="preserve">            - NOT_REQUESTED</w:t>
      </w:r>
    </w:p>
    <w:p w14:paraId="11149E5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5F0C6AF7" w14:textId="77777777" w:rsidR="00D77EF6" w:rsidRPr="005D14F1" w:rsidRDefault="00D77EF6" w:rsidP="00D77EF6">
      <w:pPr>
        <w:pStyle w:val="PL"/>
      </w:pPr>
      <w:r w:rsidRPr="005D14F1">
        <w:t xml:space="preserve">    NotificationControlRm:</w:t>
      </w:r>
    </w:p>
    <w:p w14:paraId="7A70785E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47C6AAE7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2B974A65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660DBC70" w14:textId="77777777" w:rsidR="00D77EF6" w:rsidRPr="005D14F1" w:rsidRDefault="00D77EF6" w:rsidP="00D77EF6">
      <w:pPr>
        <w:pStyle w:val="PL"/>
      </w:pPr>
      <w:r w:rsidRPr="005D14F1">
        <w:t xml:space="preserve">            - REQUESTED</w:t>
      </w:r>
    </w:p>
    <w:p w14:paraId="3802F3EC" w14:textId="77777777" w:rsidR="00D77EF6" w:rsidRPr="005D14F1" w:rsidRDefault="00D77EF6" w:rsidP="00D77EF6">
      <w:pPr>
        <w:pStyle w:val="PL"/>
      </w:pPr>
      <w:r w:rsidRPr="005D14F1">
        <w:t xml:space="preserve">            - NOT_REQUESTED</w:t>
      </w:r>
    </w:p>
    <w:p w14:paraId="6454796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17C2480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350EAD7" w14:textId="77777777" w:rsidR="00D77EF6" w:rsidRPr="005D14F1" w:rsidRDefault="00D77EF6" w:rsidP="00D77EF6">
      <w:pPr>
        <w:pStyle w:val="PL"/>
      </w:pPr>
      <w:r w:rsidRPr="005D14F1">
        <w:t xml:space="preserve">    QosResourceType:</w:t>
      </w:r>
    </w:p>
    <w:p w14:paraId="224DEE7C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22C2BD40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23E30E8D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58B209F1" w14:textId="77777777" w:rsidR="00D77EF6" w:rsidRPr="005D14F1" w:rsidRDefault="00D77EF6" w:rsidP="00D77EF6">
      <w:pPr>
        <w:pStyle w:val="PL"/>
      </w:pPr>
      <w:r w:rsidRPr="005D14F1">
        <w:t xml:space="preserve">            - NON_GBR</w:t>
      </w:r>
    </w:p>
    <w:p w14:paraId="413450C5" w14:textId="77777777" w:rsidR="00D77EF6" w:rsidRPr="005D14F1" w:rsidRDefault="00D77EF6" w:rsidP="00D77EF6">
      <w:pPr>
        <w:pStyle w:val="PL"/>
      </w:pPr>
      <w:r w:rsidRPr="005D14F1">
        <w:t xml:space="preserve">            - NON_CRITICAL_GBR</w:t>
      </w:r>
    </w:p>
    <w:p w14:paraId="0F0B76D4" w14:textId="77777777" w:rsidR="00D77EF6" w:rsidRPr="005D14F1" w:rsidRDefault="00D77EF6" w:rsidP="00D77EF6">
      <w:pPr>
        <w:pStyle w:val="PL"/>
      </w:pPr>
      <w:r w:rsidRPr="005D14F1">
        <w:t xml:space="preserve">            - CRITICAL_GBR</w:t>
      </w:r>
    </w:p>
    <w:p w14:paraId="45DA4DA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2E1C0B4" w14:textId="77777777" w:rsidR="00D77EF6" w:rsidRPr="005D14F1" w:rsidRDefault="00D77EF6" w:rsidP="00D77EF6">
      <w:pPr>
        <w:pStyle w:val="PL"/>
      </w:pPr>
      <w:r w:rsidRPr="005D14F1">
        <w:t xml:space="preserve">    QosResourceTypeRm:</w:t>
      </w:r>
    </w:p>
    <w:p w14:paraId="09AAACB5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73B06422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50FE5806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4883B8C5" w14:textId="77777777" w:rsidR="00D77EF6" w:rsidRPr="005D14F1" w:rsidRDefault="00D77EF6" w:rsidP="00D77EF6">
      <w:pPr>
        <w:pStyle w:val="PL"/>
      </w:pPr>
      <w:r w:rsidRPr="005D14F1">
        <w:t xml:space="preserve">            - NON_GBR</w:t>
      </w:r>
    </w:p>
    <w:p w14:paraId="00542833" w14:textId="77777777" w:rsidR="00D77EF6" w:rsidRPr="005D14F1" w:rsidRDefault="00D77EF6" w:rsidP="00D77EF6">
      <w:pPr>
        <w:pStyle w:val="PL"/>
      </w:pPr>
      <w:r w:rsidRPr="005D14F1">
        <w:t xml:space="preserve">            - NON_CRITICAL_GBR</w:t>
      </w:r>
    </w:p>
    <w:p w14:paraId="3796DCB5" w14:textId="77777777" w:rsidR="00D77EF6" w:rsidRPr="005D14F1" w:rsidRDefault="00D77EF6" w:rsidP="00D77EF6">
      <w:pPr>
        <w:pStyle w:val="PL"/>
      </w:pPr>
      <w:r w:rsidRPr="005D14F1">
        <w:t xml:space="preserve">            - CRITICAL_GBR</w:t>
      </w:r>
    </w:p>
    <w:p w14:paraId="319DDDB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105005D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8FD81DD" w14:textId="77777777" w:rsidR="00D77EF6" w:rsidRPr="005D14F1" w:rsidRDefault="00D77EF6" w:rsidP="00D77EF6">
      <w:pPr>
        <w:pStyle w:val="PL"/>
      </w:pPr>
      <w:r w:rsidRPr="005D14F1">
        <w:t xml:space="preserve">    AdditionalQosFlowInfo:</w:t>
      </w:r>
    </w:p>
    <w:p w14:paraId="606BFD49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29E0B8FB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2D253865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07F151E9" w14:textId="77777777" w:rsidR="00D77EF6" w:rsidRPr="005D14F1" w:rsidRDefault="00D77EF6" w:rsidP="00D77EF6">
      <w:pPr>
        <w:pStyle w:val="PL"/>
      </w:pPr>
      <w:r w:rsidRPr="005D14F1">
        <w:t xml:space="preserve">            - MORE_LIKELY</w:t>
      </w:r>
    </w:p>
    <w:p w14:paraId="4FE01B9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38FD97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0972B2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25F97D0" w14:textId="77777777" w:rsidR="00D77EF6" w:rsidRPr="005D14F1" w:rsidRDefault="00D77EF6" w:rsidP="00D77EF6">
      <w:pPr>
        <w:pStyle w:val="PL"/>
        <w:rPr>
          <w:lang w:val="en-US"/>
        </w:rPr>
      </w:pPr>
    </w:p>
    <w:p w14:paraId="084FF13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DE4841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42AD704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2B8431C" w14:textId="77777777" w:rsidR="00D77EF6" w:rsidRPr="005D14F1" w:rsidRDefault="00D77EF6" w:rsidP="00D77EF6">
      <w:pPr>
        <w:pStyle w:val="PL"/>
        <w:rPr>
          <w:lang w:val="en-US"/>
        </w:rPr>
      </w:pPr>
    </w:p>
    <w:p w14:paraId="41F3465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Arp:</w:t>
      </w:r>
    </w:p>
    <w:p w14:paraId="2CDD4D4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0EB151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595850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241C22D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'#/components/schemas/ArpPriorityLevel'</w:t>
      </w:r>
    </w:p>
    <w:p w14:paraId="6670B99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preemptCap:</w:t>
      </w:r>
    </w:p>
    <w:p w14:paraId="0D8DA86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'#/components/schemas/PreemptionCapability'</w:t>
      </w:r>
    </w:p>
    <w:p w14:paraId="0E81841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preemptVuln:</w:t>
      </w:r>
    </w:p>
    <w:p w14:paraId="19B5C4B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'#/components/schemas/PreemptionVulnerability'</w:t>
      </w:r>
    </w:p>
    <w:p w14:paraId="6D498B0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396896B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14:paraId="7C6AC36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preemptCap</w:t>
      </w:r>
    </w:p>
    <w:p w14:paraId="26D7D10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preemptVuln</w:t>
      </w:r>
    </w:p>
    <w:p w14:paraId="407A44B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ArpRm:</w:t>
      </w:r>
    </w:p>
    <w:p w14:paraId="2DAB1E8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8BE4F0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7E96A7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30A5812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'#/components/schemas/ArpPriorityLevel'</w:t>
      </w:r>
    </w:p>
    <w:p w14:paraId="585800D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preemptCap:</w:t>
      </w:r>
    </w:p>
    <w:p w14:paraId="432626B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'#/components/schemas/PreemptionCapability'</w:t>
      </w:r>
    </w:p>
    <w:p w14:paraId="29A8A4D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preemptVuln:</w:t>
      </w:r>
    </w:p>
    <w:p w14:paraId="45C945F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'#/components/schemas/PreemptionVulnerability'</w:t>
      </w:r>
    </w:p>
    <w:p w14:paraId="558EF25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7F4085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14:paraId="17F0BA7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preemptCap</w:t>
      </w:r>
    </w:p>
    <w:p w14:paraId="092D237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preemptVuln</w:t>
      </w:r>
    </w:p>
    <w:p w14:paraId="23B58E3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71D26C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Ambr:</w:t>
      </w:r>
    </w:p>
    <w:p w14:paraId="04664C0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37EB1C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0E77235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uplink:</w:t>
      </w:r>
    </w:p>
    <w:p w14:paraId="0B92B63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1665230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downlink:</w:t>
      </w:r>
    </w:p>
    <w:p w14:paraId="40FD0B6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46AC063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076B5C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uplink</w:t>
      </w:r>
    </w:p>
    <w:p w14:paraId="7529938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downlink</w:t>
      </w:r>
    </w:p>
    <w:p w14:paraId="570D66E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AmbrRm:</w:t>
      </w:r>
    </w:p>
    <w:p w14:paraId="3831830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E7DB9C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84DE82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uplink:</w:t>
      </w:r>
    </w:p>
    <w:p w14:paraId="7FCF211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483546C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downlink:</w:t>
      </w:r>
    </w:p>
    <w:p w14:paraId="3EE9D90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2C38928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1591CF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uplink</w:t>
      </w:r>
    </w:p>
    <w:p w14:paraId="22B992E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downlink</w:t>
      </w:r>
    </w:p>
    <w:p w14:paraId="4445EAA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9480C1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Dynamic5Qi:</w:t>
      </w:r>
    </w:p>
    <w:p w14:paraId="6C04BF1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D24F04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D2218A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resourceType:</w:t>
      </w:r>
    </w:p>
    <w:p w14:paraId="001972A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'#/components/schemas/QosResourceType'</w:t>
      </w:r>
    </w:p>
    <w:p w14:paraId="6B4F2C6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57685CA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'#/components/schemas/5QiPriorityLevel'</w:t>
      </w:r>
    </w:p>
    <w:p w14:paraId="59B7D22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packetDelayBudget:</w:t>
      </w:r>
    </w:p>
    <w:p w14:paraId="7C07022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'#/components/schemas/PacketDelBudget'</w:t>
      </w:r>
    </w:p>
    <w:p w14:paraId="33EB85E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packetErrRate:</w:t>
      </w:r>
    </w:p>
    <w:p w14:paraId="6D7C33F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'#/components/schemas/PacketErrRate'</w:t>
      </w:r>
    </w:p>
    <w:p w14:paraId="50E1CCF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averWindow:</w:t>
      </w:r>
    </w:p>
    <w:p w14:paraId="0181EC5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'#/components/schemas/AverWindow'</w:t>
      </w:r>
    </w:p>
    <w:p w14:paraId="705484B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maxDataBurstVol:</w:t>
      </w:r>
    </w:p>
    <w:p w14:paraId="7573784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'#/components/schemas/MaxDataBurstVol'</w:t>
      </w:r>
    </w:p>
    <w:p w14:paraId="69D9480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FAD1C7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resourceType</w:t>
      </w:r>
    </w:p>
    <w:p w14:paraId="3F29FEF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14:paraId="4926F54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packetDelayBudget</w:t>
      </w:r>
    </w:p>
    <w:p w14:paraId="769BF9A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packetErrRate</w:t>
      </w:r>
    </w:p>
    <w:p w14:paraId="58C4A41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NonDynamic5Qi:</w:t>
      </w:r>
    </w:p>
    <w:p w14:paraId="0AD7603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3930CB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B5C00E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539A924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'#/components/schemas/5QiPriorityLevel'</w:t>
      </w:r>
    </w:p>
    <w:p w14:paraId="6BE98B4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averWindow:</w:t>
      </w:r>
    </w:p>
    <w:p w14:paraId="7990D71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'#/components/schemas/AverWindow'</w:t>
      </w:r>
    </w:p>
    <w:p w14:paraId="4498857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maxDataBurstVol:</w:t>
      </w:r>
    </w:p>
    <w:p w14:paraId="2A4506A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'#/components/schemas/MaxDataBurstVol'</w:t>
      </w:r>
    </w:p>
    <w:p w14:paraId="351D78D5" w14:textId="77777777" w:rsidR="00D77EF6" w:rsidRPr="005D14F1" w:rsidRDefault="00D77EF6" w:rsidP="00D77EF6">
      <w:pPr>
        <w:pStyle w:val="PL"/>
      </w:pPr>
      <w:r w:rsidRPr="005D14F1">
        <w:t xml:space="preserve">      minProperties: 0</w:t>
      </w:r>
    </w:p>
    <w:p w14:paraId="46B14B63" w14:textId="77777777" w:rsidR="00D77EF6" w:rsidRPr="005D14F1" w:rsidRDefault="00D77EF6" w:rsidP="00D77EF6">
      <w:pPr>
        <w:pStyle w:val="PL"/>
        <w:rPr>
          <w:lang w:val="en-US"/>
        </w:rPr>
      </w:pPr>
    </w:p>
    <w:p w14:paraId="1AA5DDC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83AA3D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Data Types related to 5G Trace as defined in clause 5.6</w:t>
      </w:r>
    </w:p>
    <w:p w14:paraId="2CAD3D7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D1AB799" w14:textId="77777777" w:rsidR="00D77EF6" w:rsidRPr="005D14F1" w:rsidRDefault="00D77EF6" w:rsidP="00D77EF6">
      <w:pPr>
        <w:pStyle w:val="PL"/>
        <w:rPr>
          <w:lang w:val="en-US"/>
        </w:rPr>
      </w:pPr>
    </w:p>
    <w:p w14:paraId="55022E1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FAFFDF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2DAE574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45800C3" w14:textId="77777777" w:rsidR="00D77EF6" w:rsidRPr="005D14F1" w:rsidRDefault="00D77EF6" w:rsidP="00D77EF6">
      <w:pPr>
        <w:pStyle w:val="PL"/>
      </w:pPr>
      <w:r w:rsidRPr="005D14F1">
        <w:t>#</w:t>
      </w:r>
    </w:p>
    <w:p w14:paraId="0F21FFE0" w14:textId="77777777" w:rsidR="00D77EF6" w:rsidRPr="005D14F1" w:rsidRDefault="00D77EF6" w:rsidP="00D77EF6">
      <w:pPr>
        <w:pStyle w:val="PL"/>
      </w:pPr>
      <w:r w:rsidRPr="005D14F1">
        <w:t>#</w:t>
      </w:r>
    </w:p>
    <w:p w14:paraId="2661EF5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Enumerations</w:t>
      </w:r>
    </w:p>
    <w:p w14:paraId="1627DAF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206E61B" w14:textId="77777777" w:rsidR="00D77EF6" w:rsidRPr="005D14F1" w:rsidRDefault="00D77EF6" w:rsidP="00D77EF6">
      <w:pPr>
        <w:pStyle w:val="PL"/>
      </w:pPr>
      <w:r w:rsidRPr="005D14F1">
        <w:t xml:space="preserve">    TraceDepth:</w:t>
      </w:r>
    </w:p>
    <w:p w14:paraId="2DB66723" w14:textId="77777777" w:rsidR="00D77EF6" w:rsidRPr="005D14F1" w:rsidRDefault="00D77EF6" w:rsidP="00D77EF6">
      <w:pPr>
        <w:pStyle w:val="PL"/>
      </w:pPr>
      <w:r w:rsidRPr="005D14F1">
        <w:lastRenderedPageBreak/>
        <w:t xml:space="preserve">      anyOf:</w:t>
      </w:r>
    </w:p>
    <w:p w14:paraId="499F6E93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0461D479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3820DBFB" w14:textId="77777777" w:rsidR="00D77EF6" w:rsidRPr="005D14F1" w:rsidRDefault="00D77EF6" w:rsidP="00D77EF6">
      <w:pPr>
        <w:pStyle w:val="PL"/>
      </w:pPr>
      <w:r w:rsidRPr="005D14F1">
        <w:t xml:space="preserve">            - MINIMUM</w:t>
      </w:r>
    </w:p>
    <w:p w14:paraId="5FA40499" w14:textId="77777777" w:rsidR="00D77EF6" w:rsidRPr="005D14F1" w:rsidRDefault="00D77EF6" w:rsidP="00D77EF6">
      <w:pPr>
        <w:pStyle w:val="PL"/>
      </w:pPr>
      <w:r w:rsidRPr="005D14F1">
        <w:t xml:space="preserve">            - MEDIUM</w:t>
      </w:r>
    </w:p>
    <w:p w14:paraId="3251484F" w14:textId="77777777" w:rsidR="00D77EF6" w:rsidRPr="005D14F1" w:rsidRDefault="00D77EF6" w:rsidP="00D77EF6">
      <w:pPr>
        <w:pStyle w:val="PL"/>
      </w:pPr>
      <w:r w:rsidRPr="005D14F1">
        <w:t xml:space="preserve">            - MAXIMUM</w:t>
      </w:r>
    </w:p>
    <w:p w14:paraId="734FD9A9" w14:textId="77777777" w:rsidR="00D77EF6" w:rsidRPr="005D14F1" w:rsidRDefault="00D77EF6" w:rsidP="00D77EF6">
      <w:pPr>
        <w:pStyle w:val="PL"/>
      </w:pPr>
      <w:r w:rsidRPr="005D14F1">
        <w:t xml:space="preserve">            - MINIMUM_WO_VENDOR_EXTENSION</w:t>
      </w:r>
    </w:p>
    <w:p w14:paraId="595E15DD" w14:textId="77777777" w:rsidR="00D77EF6" w:rsidRPr="005D14F1" w:rsidRDefault="00D77EF6" w:rsidP="00D77EF6">
      <w:pPr>
        <w:pStyle w:val="PL"/>
      </w:pPr>
      <w:r w:rsidRPr="005D14F1">
        <w:t xml:space="preserve">            - MEDIUM_WO_VENDOR_EXTENSION</w:t>
      </w:r>
    </w:p>
    <w:p w14:paraId="0979A7AA" w14:textId="77777777" w:rsidR="00D77EF6" w:rsidRPr="005D14F1" w:rsidRDefault="00D77EF6" w:rsidP="00D77EF6">
      <w:pPr>
        <w:pStyle w:val="PL"/>
      </w:pPr>
      <w:r w:rsidRPr="005D14F1">
        <w:t xml:space="preserve">            - MAXIMUM_WO_VENDOR_EXTENSION</w:t>
      </w:r>
    </w:p>
    <w:p w14:paraId="1B21D93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C96A5C9" w14:textId="77777777" w:rsidR="00D77EF6" w:rsidRPr="005D14F1" w:rsidRDefault="00D77EF6" w:rsidP="00D77EF6">
      <w:pPr>
        <w:pStyle w:val="PL"/>
      </w:pPr>
      <w:r w:rsidRPr="005D14F1">
        <w:t xml:space="preserve">    TraceDepthRm:</w:t>
      </w:r>
    </w:p>
    <w:p w14:paraId="3A630090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03196790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00A6AB3A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15036E1F" w14:textId="77777777" w:rsidR="00D77EF6" w:rsidRPr="005D14F1" w:rsidRDefault="00D77EF6" w:rsidP="00D77EF6">
      <w:pPr>
        <w:pStyle w:val="PL"/>
      </w:pPr>
      <w:r w:rsidRPr="005D14F1">
        <w:t xml:space="preserve">            - MINIMUM</w:t>
      </w:r>
    </w:p>
    <w:p w14:paraId="3FA45F84" w14:textId="77777777" w:rsidR="00D77EF6" w:rsidRPr="005D14F1" w:rsidRDefault="00D77EF6" w:rsidP="00D77EF6">
      <w:pPr>
        <w:pStyle w:val="PL"/>
      </w:pPr>
      <w:r w:rsidRPr="005D14F1">
        <w:t xml:space="preserve">            - MEDIUM</w:t>
      </w:r>
    </w:p>
    <w:p w14:paraId="1FF123E0" w14:textId="77777777" w:rsidR="00D77EF6" w:rsidRPr="005D14F1" w:rsidRDefault="00D77EF6" w:rsidP="00D77EF6">
      <w:pPr>
        <w:pStyle w:val="PL"/>
      </w:pPr>
      <w:r w:rsidRPr="005D14F1">
        <w:t xml:space="preserve">            - MAXIMUM</w:t>
      </w:r>
    </w:p>
    <w:p w14:paraId="00FA1B06" w14:textId="77777777" w:rsidR="00D77EF6" w:rsidRPr="005D14F1" w:rsidRDefault="00D77EF6" w:rsidP="00D77EF6">
      <w:pPr>
        <w:pStyle w:val="PL"/>
      </w:pPr>
      <w:r w:rsidRPr="005D14F1">
        <w:t xml:space="preserve">            - MINIMUM_WO_VENDOR_EXTENSION</w:t>
      </w:r>
    </w:p>
    <w:p w14:paraId="15EB7612" w14:textId="77777777" w:rsidR="00D77EF6" w:rsidRPr="005D14F1" w:rsidRDefault="00D77EF6" w:rsidP="00D77EF6">
      <w:pPr>
        <w:pStyle w:val="PL"/>
      </w:pPr>
      <w:r w:rsidRPr="005D14F1">
        <w:t xml:space="preserve">            - MEDIUM_WO_VENDOR_EXTENSION</w:t>
      </w:r>
    </w:p>
    <w:p w14:paraId="051D4F8F" w14:textId="77777777" w:rsidR="00D77EF6" w:rsidRPr="005D14F1" w:rsidRDefault="00D77EF6" w:rsidP="00D77EF6">
      <w:pPr>
        <w:pStyle w:val="PL"/>
      </w:pPr>
      <w:r w:rsidRPr="005D14F1">
        <w:t xml:space="preserve">            - MAXIMUM_WO_VENDOR_EXTENSION</w:t>
      </w:r>
    </w:p>
    <w:p w14:paraId="5081D6B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2016D75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74F6D2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D1B87D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1437746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E78CAA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TraceData:</w:t>
      </w:r>
    </w:p>
    <w:p w14:paraId="6B03A74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63578F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C6E15F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64D58B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traceRef:</w:t>
      </w:r>
    </w:p>
    <w:p w14:paraId="5051DA05" w14:textId="77777777" w:rsidR="00D77EF6" w:rsidRPr="005D14F1" w:rsidRDefault="00D77EF6" w:rsidP="00D77EF6">
      <w:pPr>
        <w:pStyle w:val="PL"/>
      </w:pPr>
      <w:r w:rsidRPr="005D14F1">
        <w:t xml:space="preserve">          type: string</w:t>
      </w:r>
    </w:p>
    <w:p w14:paraId="6F25D4B8" w14:textId="77777777" w:rsidR="00D77EF6" w:rsidRPr="005D14F1" w:rsidRDefault="00D77EF6" w:rsidP="00D77EF6">
      <w:pPr>
        <w:pStyle w:val="PL"/>
      </w:pPr>
      <w:r w:rsidRPr="005D14F1">
        <w:t xml:space="preserve">          pattern: '</w:t>
      </w:r>
      <w:r w:rsidRPr="005D14F1">
        <w:rPr>
          <w:rFonts w:cs="Arial"/>
          <w:szCs w:val="18"/>
        </w:rPr>
        <w:t>^[0-9]{3}[0-9]{2,3}-[A-Fa-f0-9]{6}$</w:t>
      </w:r>
      <w:r w:rsidRPr="005D14F1">
        <w:t>'</w:t>
      </w:r>
    </w:p>
    <w:p w14:paraId="195E8E0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traceDepth:</w:t>
      </w:r>
    </w:p>
    <w:p w14:paraId="5B7C88A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'#/components/schemas/TraceDepth'</w:t>
      </w:r>
    </w:p>
    <w:p w14:paraId="53923E4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neTypeList:</w:t>
      </w:r>
    </w:p>
    <w:p w14:paraId="2C6C6065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  </w:t>
      </w:r>
      <w:r w:rsidRPr="005D14F1">
        <w:t>type: string</w:t>
      </w:r>
    </w:p>
    <w:p w14:paraId="54BACF6B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  </w:t>
      </w:r>
      <w:r w:rsidRPr="005D14F1">
        <w:t>pattern: '</w:t>
      </w:r>
      <w:r w:rsidRPr="005D14F1">
        <w:rPr>
          <w:rFonts w:cs="Arial"/>
          <w:szCs w:val="18"/>
        </w:rPr>
        <w:t>^[A-Fa-f0-9]+$</w:t>
      </w:r>
      <w:r w:rsidRPr="005D14F1">
        <w:t>'</w:t>
      </w:r>
    </w:p>
    <w:p w14:paraId="1DB415B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eventList:</w:t>
      </w:r>
    </w:p>
    <w:p w14:paraId="20B1B8CB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  </w:t>
      </w:r>
      <w:r w:rsidRPr="005D14F1">
        <w:t>type: string</w:t>
      </w:r>
    </w:p>
    <w:p w14:paraId="5D0AF6C5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  </w:t>
      </w:r>
      <w:r w:rsidRPr="005D14F1">
        <w:t>pattern: '</w:t>
      </w:r>
      <w:r w:rsidRPr="005D14F1">
        <w:rPr>
          <w:rFonts w:cs="Arial"/>
          <w:szCs w:val="18"/>
        </w:rPr>
        <w:t>^[A-Fa-f0-9]+$</w:t>
      </w:r>
      <w:r w:rsidRPr="005D14F1">
        <w:t>'</w:t>
      </w:r>
    </w:p>
    <w:p w14:paraId="08A9D82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collectionEntityIpv4Addr:</w:t>
      </w:r>
    </w:p>
    <w:p w14:paraId="76D6424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'#/components/schemas/Ipv4Addr'</w:t>
      </w:r>
    </w:p>
    <w:p w14:paraId="14B9B68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collectionEntityIpv6Addr:</w:t>
      </w:r>
    </w:p>
    <w:p w14:paraId="339B072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'#/components/schemas/Ipv6Addr'</w:t>
      </w:r>
    </w:p>
    <w:p w14:paraId="5D6EDF1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interfaceList:</w:t>
      </w:r>
    </w:p>
    <w:p w14:paraId="0170CFAC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  </w:t>
      </w:r>
      <w:r w:rsidRPr="005D14F1">
        <w:t>type: string</w:t>
      </w:r>
    </w:p>
    <w:p w14:paraId="5FDB9EF2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  </w:t>
      </w:r>
      <w:r w:rsidRPr="005D14F1">
        <w:t>pattern: '</w:t>
      </w:r>
      <w:r w:rsidRPr="005D14F1">
        <w:rPr>
          <w:rFonts w:cs="Arial"/>
          <w:szCs w:val="18"/>
        </w:rPr>
        <w:t>^[A-Fa-f0-9]+$</w:t>
      </w:r>
      <w:r w:rsidRPr="005D14F1">
        <w:t>'</w:t>
      </w:r>
    </w:p>
    <w:p w14:paraId="076DA33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41BA9E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traceRef</w:t>
      </w:r>
    </w:p>
    <w:p w14:paraId="045302B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traceDepth</w:t>
      </w:r>
    </w:p>
    <w:p w14:paraId="7F9B74C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neTypeList</w:t>
      </w:r>
    </w:p>
    <w:p w14:paraId="09DCCC4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eventList</w:t>
      </w:r>
    </w:p>
    <w:p w14:paraId="769526D7" w14:textId="77777777" w:rsidR="00D77EF6" w:rsidRPr="005D14F1" w:rsidRDefault="00D77EF6" w:rsidP="00D77EF6">
      <w:pPr>
        <w:pStyle w:val="PL"/>
        <w:rPr>
          <w:lang w:val="en-US"/>
        </w:rPr>
      </w:pPr>
    </w:p>
    <w:p w14:paraId="52FFF3A6" w14:textId="77777777" w:rsidR="00D77EF6" w:rsidRPr="005D14F1" w:rsidRDefault="00D77EF6" w:rsidP="00D77EF6">
      <w:pPr>
        <w:pStyle w:val="PL"/>
        <w:rPr>
          <w:lang w:val="en-US"/>
        </w:rPr>
      </w:pPr>
    </w:p>
    <w:p w14:paraId="403316B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Data Types related to 5G ODB as defined in clause 5.7</w:t>
      </w:r>
    </w:p>
    <w:p w14:paraId="02FB94DF" w14:textId="77777777" w:rsidR="00D77EF6" w:rsidRPr="005D14F1" w:rsidRDefault="00D77EF6" w:rsidP="00D77EF6">
      <w:pPr>
        <w:pStyle w:val="PL"/>
        <w:rPr>
          <w:lang w:val="en-US"/>
        </w:rPr>
      </w:pPr>
    </w:p>
    <w:p w14:paraId="088AE47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36A63B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3380822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40E9199" w14:textId="77777777" w:rsidR="00D77EF6" w:rsidRPr="005D14F1" w:rsidRDefault="00D77EF6" w:rsidP="00D77EF6">
      <w:pPr>
        <w:pStyle w:val="PL"/>
      </w:pPr>
      <w:r w:rsidRPr="005D14F1">
        <w:t>#</w:t>
      </w:r>
    </w:p>
    <w:p w14:paraId="1DF47C97" w14:textId="77777777" w:rsidR="00D77EF6" w:rsidRPr="005D14F1" w:rsidRDefault="00D77EF6" w:rsidP="00D77EF6">
      <w:pPr>
        <w:pStyle w:val="PL"/>
      </w:pPr>
      <w:r w:rsidRPr="005D14F1">
        <w:t>#</w:t>
      </w:r>
    </w:p>
    <w:p w14:paraId="475C76C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Enumerations</w:t>
      </w:r>
    </w:p>
    <w:p w14:paraId="4146C7C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36A07CF" w14:textId="77777777" w:rsidR="00D77EF6" w:rsidRPr="005D14F1" w:rsidRDefault="00D77EF6" w:rsidP="00D77EF6">
      <w:pPr>
        <w:pStyle w:val="PL"/>
      </w:pPr>
      <w:r w:rsidRPr="005D14F1">
        <w:t xml:space="preserve">    </w:t>
      </w:r>
      <w:r w:rsidRPr="005D14F1">
        <w:rPr>
          <w:lang w:val="en-US"/>
        </w:rPr>
        <w:t>RoamingOdb</w:t>
      </w:r>
      <w:r w:rsidRPr="005D14F1">
        <w:t>:</w:t>
      </w:r>
    </w:p>
    <w:p w14:paraId="25BA8218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7F1D89CA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2B3BF7A1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3697AF09" w14:textId="77777777" w:rsidR="00D77EF6" w:rsidRPr="005D14F1" w:rsidRDefault="00D77EF6" w:rsidP="00D77EF6">
      <w:pPr>
        <w:pStyle w:val="PL"/>
      </w:pPr>
      <w:r w:rsidRPr="005D14F1">
        <w:t xml:space="preserve">            - OUTSIDE_HOME_PLMN</w:t>
      </w:r>
    </w:p>
    <w:p w14:paraId="7422B40C" w14:textId="77777777" w:rsidR="00D77EF6" w:rsidRPr="005D14F1" w:rsidRDefault="00D77EF6" w:rsidP="00D77EF6">
      <w:pPr>
        <w:pStyle w:val="PL"/>
      </w:pPr>
      <w:r w:rsidRPr="005D14F1">
        <w:t xml:space="preserve">            - OUTSIDE_HOME_PLMN_COUNTRY</w:t>
      </w:r>
    </w:p>
    <w:p w14:paraId="7262310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BFF1549" w14:textId="77777777" w:rsidR="00D77EF6" w:rsidRPr="005D14F1" w:rsidRDefault="00D77EF6" w:rsidP="00D77EF6">
      <w:pPr>
        <w:pStyle w:val="PL"/>
      </w:pPr>
    </w:p>
    <w:p w14:paraId="43E0593A" w14:textId="77777777" w:rsidR="00D77EF6" w:rsidRPr="005D14F1" w:rsidRDefault="00D77EF6" w:rsidP="00D77EF6">
      <w:pPr>
        <w:pStyle w:val="PL"/>
      </w:pPr>
      <w:r w:rsidRPr="005D14F1">
        <w:t xml:space="preserve">    </w:t>
      </w:r>
      <w:r w:rsidRPr="005D14F1">
        <w:rPr>
          <w:lang w:val="en-US"/>
        </w:rPr>
        <w:t>OdbPacketServices</w:t>
      </w:r>
      <w:r w:rsidRPr="005D14F1">
        <w:t>:</w:t>
      </w:r>
    </w:p>
    <w:p w14:paraId="10CBD965" w14:textId="77777777" w:rsidR="00D77EF6" w:rsidRPr="005D14F1" w:rsidRDefault="00D77EF6" w:rsidP="00D77EF6">
      <w:pPr>
        <w:pStyle w:val="PL"/>
      </w:pPr>
      <w:r w:rsidRPr="005D14F1">
        <w:t xml:space="preserve">      anyOf:</w:t>
      </w:r>
    </w:p>
    <w:p w14:paraId="775FAA91" w14:textId="77777777" w:rsidR="00D77EF6" w:rsidRPr="005D14F1" w:rsidRDefault="00D77EF6" w:rsidP="00D77EF6">
      <w:pPr>
        <w:pStyle w:val="PL"/>
      </w:pPr>
      <w:r w:rsidRPr="005D14F1">
        <w:t xml:space="preserve">        - type: string</w:t>
      </w:r>
    </w:p>
    <w:p w14:paraId="2C1F6354" w14:textId="77777777" w:rsidR="00D77EF6" w:rsidRPr="005D14F1" w:rsidRDefault="00D77EF6" w:rsidP="00D77EF6">
      <w:pPr>
        <w:pStyle w:val="PL"/>
      </w:pPr>
      <w:r w:rsidRPr="005D14F1">
        <w:t xml:space="preserve">          enum:</w:t>
      </w:r>
    </w:p>
    <w:p w14:paraId="4B3261A9" w14:textId="77777777" w:rsidR="00D77EF6" w:rsidRPr="005D14F1" w:rsidRDefault="00D77EF6" w:rsidP="00D77EF6">
      <w:pPr>
        <w:pStyle w:val="PL"/>
      </w:pPr>
      <w:r w:rsidRPr="005D14F1">
        <w:t xml:space="preserve">            - ALL_PACKET_SERVICES</w:t>
      </w:r>
    </w:p>
    <w:p w14:paraId="66D9698F" w14:textId="77777777" w:rsidR="00D77EF6" w:rsidRPr="005D14F1" w:rsidRDefault="00D77EF6" w:rsidP="00D77EF6">
      <w:pPr>
        <w:pStyle w:val="PL"/>
      </w:pPr>
      <w:r w:rsidRPr="005D14F1">
        <w:t xml:space="preserve">            - ROAMER_ACCESS_HPLMN_AP</w:t>
      </w:r>
    </w:p>
    <w:p w14:paraId="3DB372A2" w14:textId="77777777" w:rsidR="00D77EF6" w:rsidRPr="005D14F1" w:rsidRDefault="00D77EF6" w:rsidP="00D77EF6">
      <w:pPr>
        <w:pStyle w:val="PL"/>
      </w:pPr>
      <w:r w:rsidRPr="005D14F1">
        <w:t xml:space="preserve">            - ROAMER_ACCESS_VPLMN_AP</w:t>
      </w:r>
    </w:p>
    <w:p w14:paraId="284188F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- type: string</w:t>
      </w:r>
    </w:p>
    <w:p w14:paraId="75305CF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B6A9B5C" w14:textId="77777777" w:rsidR="00D77EF6" w:rsidRPr="005D14F1" w:rsidRDefault="00D77EF6" w:rsidP="00D77EF6">
      <w:pPr>
        <w:pStyle w:val="PL"/>
        <w:rPr>
          <w:lang w:val="en-US"/>
        </w:rPr>
      </w:pPr>
    </w:p>
    <w:p w14:paraId="23D7048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AD6267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548E27C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C99C062" w14:textId="77777777" w:rsidR="00D77EF6" w:rsidRPr="005D14F1" w:rsidRDefault="00D77EF6" w:rsidP="00D77EF6">
      <w:pPr>
        <w:pStyle w:val="PL"/>
        <w:rPr>
          <w:lang w:val="en-US"/>
        </w:rPr>
      </w:pPr>
    </w:p>
    <w:p w14:paraId="6176526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OdbData:</w:t>
      </w:r>
    </w:p>
    <w:p w14:paraId="1345364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140265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50BF50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roamingOdb:</w:t>
      </w:r>
    </w:p>
    <w:p w14:paraId="66C3FF6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'#/components/schemas/RoamingOdb'</w:t>
      </w:r>
    </w:p>
    <w:p w14:paraId="082B22C3" w14:textId="77777777" w:rsidR="00D77EF6" w:rsidRPr="005D14F1" w:rsidRDefault="00D77EF6" w:rsidP="00D77EF6">
      <w:pPr>
        <w:pStyle w:val="PL"/>
        <w:rPr>
          <w:lang w:val="en-US"/>
        </w:rPr>
      </w:pPr>
    </w:p>
    <w:p w14:paraId="79E159B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53BE19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Data Types related to Charging as defined in clause 5.8</w:t>
      </w:r>
    </w:p>
    <w:p w14:paraId="754AB13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D7DE792" w14:textId="77777777" w:rsidR="00D77EF6" w:rsidRPr="005D14F1" w:rsidRDefault="00D77EF6" w:rsidP="00D77EF6">
      <w:pPr>
        <w:pStyle w:val="PL"/>
        <w:rPr>
          <w:lang w:val="en-US"/>
        </w:rPr>
      </w:pPr>
    </w:p>
    <w:p w14:paraId="72299C4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15D8AF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3CA8F5A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8E5E6C8" w14:textId="77777777" w:rsidR="00D77EF6" w:rsidRPr="005D14F1" w:rsidRDefault="00D77EF6" w:rsidP="00D77EF6">
      <w:pPr>
        <w:pStyle w:val="PL"/>
      </w:pPr>
      <w:r w:rsidRPr="005D14F1">
        <w:t>#</w:t>
      </w:r>
    </w:p>
    <w:p w14:paraId="66D366F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ChargingId:</w:t>
      </w:r>
    </w:p>
    <w:p w14:paraId="5720EEAF" w14:textId="77777777" w:rsidR="00D77EF6" w:rsidRPr="005D14F1" w:rsidRDefault="00D77EF6" w:rsidP="00D77EF6">
      <w:pPr>
        <w:pStyle w:val="PL"/>
      </w:pPr>
      <w:r w:rsidRPr="005D14F1">
        <w:t xml:space="preserve">      $ref: '#/components/schemas/Uint32'</w:t>
      </w:r>
    </w:p>
    <w:p w14:paraId="2571A630" w14:textId="77777777" w:rsidR="00D77EF6" w:rsidRPr="005D14F1" w:rsidRDefault="00D77EF6" w:rsidP="00D77EF6">
      <w:pPr>
        <w:pStyle w:val="PL"/>
        <w:rPr>
          <w:lang w:val="en-US"/>
        </w:rPr>
      </w:pPr>
    </w:p>
    <w:p w14:paraId="1401478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RatingGroup:</w:t>
      </w:r>
    </w:p>
    <w:p w14:paraId="1021891E" w14:textId="77777777" w:rsidR="00D77EF6" w:rsidRPr="005D14F1" w:rsidRDefault="00D77EF6" w:rsidP="00D77EF6">
      <w:pPr>
        <w:pStyle w:val="PL"/>
      </w:pPr>
      <w:r w:rsidRPr="005D14F1">
        <w:t xml:space="preserve">      $ref: '#/components/schemas/Uint32'</w:t>
      </w:r>
    </w:p>
    <w:p w14:paraId="71960888" w14:textId="77777777" w:rsidR="00D77EF6" w:rsidRPr="005D14F1" w:rsidRDefault="00D77EF6" w:rsidP="00D77EF6">
      <w:pPr>
        <w:pStyle w:val="PL"/>
        <w:rPr>
          <w:lang w:val="en-US"/>
        </w:rPr>
      </w:pPr>
    </w:p>
    <w:p w14:paraId="23D231E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ServiceId:</w:t>
      </w:r>
    </w:p>
    <w:p w14:paraId="51D26049" w14:textId="77777777" w:rsidR="00D77EF6" w:rsidRPr="005D14F1" w:rsidRDefault="00D77EF6" w:rsidP="00D77EF6">
      <w:pPr>
        <w:pStyle w:val="PL"/>
      </w:pPr>
      <w:r w:rsidRPr="005D14F1">
        <w:t xml:space="preserve">      $ref: '#/components/schemas/Uint32'</w:t>
      </w:r>
    </w:p>
    <w:p w14:paraId="0EC4AEC8" w14:textId="77777777" w:rsidR="00D77EF6" w:rsidRPr="005D14F1" w:rsidRDefault="00D77EF6" w:rsidP="00D77EF6">
      <w:pPr>
        <w:pStyle w:val="PL"/>
        <w:rPr>
          <w:lang w:val="en-US"/>
        </w:rPr>
      </w:pPr>
    </w:p>
    <w:p w14:paraId="2A71F577" w14:textId="77777777" w:rsidR="00D77EF6" w:rsidRPr="005D14F1" w:rsidRDefault="00D77EF6" w:rsidP="00D77EF6">
      <w:pPr>
        <w:pStyle w:val="PL"/>
      </w:pPr>
    </w:p>
    <w:p w14:paraId="70E2A2A8" w14:textId="77777777" w:rsidR="00D77EF6" w:rsidRPr="005D14F1" w:rsidRDefault="00D77EF6" w:rsidP="00D77EF6">
      <w:pPr>
        <w:pStyle w:val="PL"/>
      </w:pPr>
      <w:r w:rsidRPr="005D14F1">
        <w:t>#</w:t>
      </w:r>
    </w:p>
    <w:p w14:paraId="4186EB5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Enumerations</w:t>
      </w:r>
    </w:p>
    <w:p w14:paraId="70000AA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CA58787" w14:textId="77777777" w:rsidR="00D77EF6" w:rsidRPr="005D14F1" w:rsidRDefault="00D77EF6" w:rsidP="00D77EF6">
      <w:pPr>
        <w:pStyle w:val="PL"/>
      </w:pPr>
    </w:p>
    <w:p w14:paraId="054D1E6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A93755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060A298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EE7270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SecondaryRatUsageReport:</w:t>
      </w:r>
    </w:p>
    <w:p w14:paraId="14D150B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D11A0F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85A126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secondaryRatType</w:t>
      </w:r>
      <w:r w:rsidRPr="005D14F1">
        <w:rPr>
          <w:lang w:val="en-US"/>
        </w:rPr>
        <w:t>:</w:t>
      </w:r>
    </w:p>
    <w:p w14:paraId="6281DDD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'#/components/schemas/RatType'</w:t>
      </w:r>
    </w:p>
    <w:p w14:paraId="2B28D08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qosFlowsUsageData</w:t>
      </w:r>
      <w:r w:rsidRPr="005D14F1">
        <w:rPr>
          <w:lang w:val="en-US"/>
        </w:rPr>
        <w:t>:</w:t>
      </w:r>
    </w:p>
    <w:p w14:paraId="57D3DCA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75C59D5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3931A07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</w:t>
      </w:r>
      <w:r w:rsidRPr="005D14F1">
        <w:t>QosFlowUsageReport</w:t>
      </w:r>
      <w:r w:rsidRPr="005D14F1">
        <w:rPr>
          <w:lang w:val="en-US"/>
        </w:rPr>
        <w:t>'</w:t>
      </w:r>
    </w:p>
    <w:p w14:paraId="3FE5E64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71C0CF1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CD6A61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secondaryRatType</w:t>
      </w:r>
    </w:p>
    <w:p w14:paraId="21AF75E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qosFlowsUsageData</w:t>
      </w:r>
    </w:p>
    <w:p w14:paraId="634A46A7" w14:textId="77777777" w:rsidR="00D77EF6" w:rsidRPr="005D14F1" w:rsidRDefault="00D77EF6" w:rsidP="00D77EF6">
      <w:pPr>
        <w:pStyle w:val="PL"/>
        <w:rPr>
          <w:lang w:val="en-US"/>
        </w:rPr>
      </w:pPr>
    </w:p>
    <w:p w14:paraId="33854F8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t>QosFlowUsageReport</w:t>
      </w:r>
      <w:r w:rsidRPr="005D14F1">
        <w:rPr>
          <w:lang w:val="en-US"/>
        </w:rPr>
        <w:t>:</w:t>
      </w:r>
    </w:p>
    <w:p w14:paraId="1C49E11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594CF56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86FB6F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qfi</w:t>
      </w:r>
      <w:r w:rsidRPr="005D14F1">
        <w:rPr>
          <w:lang w:val="en-US"/>
        </w:rPr>
        <w:t>:</w:t>
      </w:r>
    </w:p>
    <w:p w14:paraId="70CB7BF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</w:t>
      </w:r>
      <w:r w:rsidRPr="005D14F1">
        <w:rPr>
          <w:rFonts w:ascii="Consolas" w:hAnsi="Consolas"/>
        </w:rPr>
        <w:t>ref: '#/components/schemas/Qfi'</w:t>
      </w:r>
    </w:p>
    <w:p w14:paraId="4960C41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startTimeStamp</w:t>
      </w:r>
      <w:r w:rsidRPr="005D14F1">
        <w:rPr>
          <w:lang w:val="en-US"/>
        </w:rPr>
        <w:t>:</w:t>
      </w:r>
    </w:p>
    <w:p w14:paraId="2050B50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533E7AC1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endTimeStamp</w:t>
      </w:r>
      <w:r w:rsidRPr="005D14F1">
        <w:rPr>
          <w:lang w:val="en-US"/>
        </w:rPr>
        <w:t>:</w:t>
      </w:r>
    </w:p>
    <w:p w14:paraId="1EF81F7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2FDB306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downlinkVolume</w:t>
      </w:r>
      <w:r w:rsidRPr="005D14F1">
        <w:rPr>
          <w:lang w:val="en-US"/>
        </w:rPr>
        <w:t>:</w:t>
      </w:r>
    </w:p>
    <w:p w14:paraId="06DBDC8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3BA7A7A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uplinkVolume</w:t>
      </w:r>
      <w:r w:rsidRPr="005D14F1">
        <w:rPr>
          <w:lang w:val="en-US"/>
        </w:rPr>
        <w:t>:</w:t>
      </w:r>
    </w:p>
    <w:p w14:paraId="29D729CD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3E6B748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3B62AE85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qfi</w:t>
      </w:r>
    </w:p>
    <w:p w14:paraId="53CDFCBB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- </w:t>
      </w:r>
      <w:r w:rsidRPr="005D14F1">
        <w:t>startTimeStamp</w:t>
      </w:r>
    </w:p>
    <w:p w14:paraId="206578AA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- </w:t>
      </w:r>
      <w:r w:rsidRPr="005D14F1">
        <w:t>endTimeStamp</w:t>
      </w:r>
    </w:p>
    <w:p w14:paraId="6FD2C65B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- </w:t>
      </w:r>
      <w:r w:rsidRPr="005D14F1">
        <w:t>downlinkVolume</w:t>
      </w:r>
    </w:p>
    <w:p w14:paraId="04107E8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uplinkVolume</w:t>
      </w:r>
    </w:p>
    <w:p w14:paraId="07D2E96C" w14:textId="77777777" w:rsidR="00D77EF6" w:rsidRPr="005D14F1" w:rsidRDefault="00D77EF6" w:rsidP="00D77EF6">
      <w:pPr>
        <w:pStyle w:val="PL"/>
        <w:rPr>
          <w:lang w:val="en-US"/>
        </w:rPr>
      </w:pPr>
    </w:p>
    <w:p w14:paraId="415188A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SecondaryRatUsageInfo:</w:t>
      </w:r>
    </w:p>
    <w:p w14:paraId="6FF5811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866D95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CAD24F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secondaryRatType</w:t>
      </w:r>
      <w:r w:rsidRPr="005D14F1">
        <w:rPr>
          <w:lang w:val="en-US"/>
        </w:rPr>
        <w:t>:</w:t>
      </w:r>
    </w:p>
    <w:p w14:paraId="796F03D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'#/components/schemas/RatType'</w:t>
      </w:r>
    </w:p>
    <w:p w14:paraId="32F27A1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qosFlowsUsageData</w:t>
      </w:r>
      <w:r w:rsidRPr="005D14F1">
        <w:rPr>
          <w:lang w:val="en-US"/>
        </w:rPr>
        <w:t>:</w:t>
      </w:r>
    </w:p>
    <w:p w14:paraId="1B418B8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  type: array</w:t>
      </w:r>
    </w:p>
    <w:p w14:paraId="3C91CFF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40E348F6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</w:t>
      </w:r>
      <w:r w:rsidRPr="005D14F1">
        <w:t>QosFlowUsageReport</w:t>
      </w:r>
      <w:r w:rsidRPr="005D14F1">
        <w:rPr>
          <w:lang w:val="en-US"/>
        </w:rPr>
        <w:t>'</w:t>
      </w:r>
    </w:p>
    <w:p w14:paraId="6A72DB3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53516CC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pduSessionUsageData</w:t>
      </w:r>
      <w:r w:rsidRPr="005D14F1">
        <w:rPr>
          <w:lang w:val="en-US"/>
        </w:rPr>
        <w:t>:</w:t>
      </w:r>
    </w:p>
    <w:p w14:paraId="75C7024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6EAF64E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59BE457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</w:t>
      </w:r>
      <w:r w:rsidRPr="005D14F1">
        <w:t>VolumeTimedReport</w:t>
      </w:r>
      <w:r w:rsidRPr="005D14F1">
        <w:rPr>
          <w:lang w:val="en-US"/>
        </w:rPr>
        <w:t>'</w:t>
      </w:r>
    </w:p>
    <w:p w14:paraId="737C8AF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0BEC660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711C513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- </w:t>
      </w:r>
      <w:r w:rsidRPr="005D14F1">
        <w:t>secondaryRatType</w:t>
      </w:r>
    </w:p>
    <w:p w14:paraId="4FC230C9" w14:textId="77777777" w:rsidR="00D77EF6" w:rsidRPr="005D14F1" w:rsidRDefault="00D77EF6" w:rsidP="00D77EF6">
      <w:pPr>
        <w:pStyle w:val="PL"/>
        <w:rPr>
          <w:lang w:val="en-US"/>
        </w:rPr>
      </w:pPr>
    </w:p>
    <w:p w14:paraId="67D6626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t>VolumeTimedReport</w:t>
      </w:r>
      <w:r w:rsidRPr="005D14F1">
        <w:rPr>
          <w:lang w:val="en-US"/>
        </w:rPr>
        <w:t>:</w:t>
      </w:r>
    </w:p>
    <w:p w14:paraId="268A5CB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513BB0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00FA3677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startTimeStamp</w:t>
      </w:r>
      <w:r w:rsidRPr="005D14F1">
        <w:rPr>
          <w:lang w:val="en-US"/>
        </w:rPr>
        <w:t>:</w:t>
      </w:r>
    </w:p>
    <w:p w14:paraId="1A08149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430A1EB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endTimeStamp</w:t>
      </w:r>
      <w:r w:rsidRPr="005D14F1">
        <w:rPr>
          <w:lang w:val="en-US"/>
        </w:rPr>
        <w:t>:</w:t>
      </w:r>
    </w:p>
    <w:p w14:paraId="764983F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7D57D04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downlinkVolume</w:t>
      </w:r>
      <w:r w:rsidRPr="005D14F1">
        <w:rPr>
          <w:lang w:val="en-US"/>
        </w:rPr>
        <w:t>:</w:t>
      </w:r>
    </w:p>
    <w:p w14:paraId="2CDD127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381A831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uplinkVolume</w:t>
      </w:r>
      <w:r w:rsidRPr="005D14F1">
        <w:rPr>
          <w:lang w:val="en-US"/>
        </w:rPr>
        <w:t>:</w:t>
      </w:r>
    </w:p>
    <w:p w14:paraId="6C24396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44BC51F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7A1F15D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- </w:t>
      </w:r>
      <w:r w:rsidRPr="005D14F1">
        <w:t>startTimeStamp</w:t>
      </w:r>
    </w:p>
    <w:p w14:paraId="6AB534D4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- </w:t>
      </w:r>
      <w:r w:rsidRPr="005D14F1">
        <w:t>endTimeStamp</w:t>
      </w:r>
    </w:p>
    <w:p w14:paraId="44B8A41F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- </w:t>
      </w:r>
      <w:r w:rsidRPr="005D14F1">
        <w:t>downlinkVolume</w:t>
      </w:r>
    </w:p>
    <w:p w14:paraId="7A7D23CE" w14:textId="77777777" w:rsidR="00D77EF6" w:rsidRPr="005D14F1" w:rsidRDefault="00D77EF6" w:rsidP="00D77EF6">
      <w:pPr>
        <w:pStyle w:val="PL"/>
      </w:pPr>
      <w:r w:rsidRPr="005D14F1">
        <w:rPr>
          <w:lang w:val="en-US"/>
        </w:rPr>
        <w:t xml:space="preserve">        - </w:t>
      </w:r>
      <w:r w:rsidRPr="005D14F1">
        <w:t>uplinkVolume</w:t>
      </w:r>
    </w:p>
    <w:p w14:paraId="2DD3A147" w14:textId="77777777" w:rsidR="00D77EF6" w:rsidRPr="005D14F1" w:rsidRDefault="00D77EF6" w:rsidP="00D77EF6">
      <w:pPr>
        <w:pStyle w:val="PL"/>
        <w:rPr>
          <w:lang w:val="en-US"/>
        </w:rPr>
      </w:pPr>
    </w:p>
    <w:p w14:paraId="2ADEFBFB" w14:textId="77777777" w:rsidR="00D77EF6" w:rsidRPr="005D14F1" w:rsidRDefault="00D77EF6" w:rsidP="00D77EF6">
      <w:pPr>
        <w:pStyle w:val="PL"/>
        <w:rPr>
          <w:lang w:val="en-US"/>
        </w:rPr>
      </w:pPr>
    </w:p>
    <w:p w14:paraId="4775A83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7C2621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 HTTP responses</w:t>
      </w:r>
    </w:p>
    <w:p w14:paraId="473A546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3C53F99" w14:textId="77777777" w:rsidR="00D77EF6" w:rsidRPr="005D14F1" w:rsidRDefault="00D77EF6" w:rsidP="00D77EF6">
      <w:pPr>
        <w:pStyle w:val="PL"/>
        <w:rPr>
          <w:lang w:val="en-US"/>
        </w:rPr>
      </w:pPr>
    </w:p>
    <w:p w14:paraId="6125A94C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responses:</w:t>
      </w:r>
    </w:p>
    <w:p w14:paraId="7CDCA4D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'400':</w:t>
      </w:r>
    </w:p>
    <w:p w14:paraId="37ACE35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Bad request</w:t>
      </w:r>
    </w:p>
    <w:p w14:paraId="7E993CD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content:</w:t>
      </w:r>
    </w:p>
    <w:p w14:paraId="57BF061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application/problem+json:</w:t>
      </w:r>
    </w:p>
    <w:p w14:paraId="5658F353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schema:</w:t>
      </w:r>
    </w:p>
    <w:p w14:paraId="2D7B8AA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'#/components/schemas/ProblemDetails'</w:t>
      </w:r>
    </w:p>
    <w:p w14:paraId="7781DCEF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'401':</w:t>
      </w:r>
    </w:p>
    <w:p w14:paraId="4C05C199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Unauthorized</w:t>
      </w:r>
    </w:p>
    <w:p w14:paraId="13E0DF5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content:</w:t>
      </w:r>
    </w:p>
    <w:p w14:paraId="34E45DB4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application/problem+json:</w:t>
      </w:r>
    </w:p>
    <w:p w14:paraId="37EB811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schema:</w:t>
      </w:r>
    </w:p>
    <w:p w14:paraId="60C4C3EB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'#/components/schemas/ProblemDetails'</w:t>
      </w:r>
    </w:p>
    <w:p w14:paraId="779D09C6" w14:textId="77777777" w:rsidR="00D77EF6" w:rsidRPr="005D14F1" w:rsidRDefault="00D77EF6" w:rsidP="00D77EF6">
      <w:pPr>
        <w:pStyle w:val="PL"/>
      </w:pPr>
      <w:r w:rsidRPr="005D14F1">
        <w:t xml:space="preserve">    '403':</w:t>
      </w:r>
    </w:p>
    <w:p w14:paraId="5E8CF759" w14:textId="77777777" w:rsidR="00D77EF6" w:rsidRPr="005D14F1" w:rsidRDefault="00D77EF6" w:rsidP="00D77EF6">
      <w:pPr>
        <w:pStyle w:val="PL"/>
      </w:pPr>
      <w:r w:rsidRPr="005D14F1">
        <w:t xml:space="preserve">      description: Forbidden</w:t>
      </w:r>
    </w:p>
    <w:p w14:paraId="60FA0C70" w14:textId="77777777" w:rsidR="00D77EF6" w:rsidRPr="005D14F1" w:rsidRDefault="00D77EF6" w:rsidP="00D77EF6">
      <w:pPr>
        <w:pStyle w:val="PL"/>
      </w:pPr>
      <w:r w:rsidRPr="005D14F1">
        <w:t xml:space="preserve">      content:</w:t>
      </w:r>
    </w:p>
    <w:p w14:paraId="73BC0F3C" w14:textId="77777777" w:rsidR="00D77EF6" w:rsidRPr="005D14F1" w:rsidRDefault="00D77EF6" w:rsidP="00D77EF6">
      <w:pPr>
        <w:pStyle w:val="PL"/>
      </w:pPr>
      <w:r w:rsidRPr="005D14F1">
        <w:t xml:space="preserve">        application/problem+json:</w:t>
      </w:r>
    </w:p>
    <w:p w14:paraId="10A155E1" w14:textId="77777777" w:rsidR="00D77EF6" w:rsidRPr="005D14F1" w:rsidRDefault="00D77EF6" w:rsidP="00D77EF6">
      <w:pPr>
        <w:pStyle w:val="PL"/>
      </w:pPr>
      <w:r w:rsidRPr="005D14F1">
        <w:t xml:space="preserve">          schema:</w:t>
      </w:r>
    </w:p>
    <w:p w14:paraId="18684D91" w14:textId="77777777" w:rsidR="00D77EF6" w:rsidRPr="005D14F1" w:rsidRDefault="00D77EF6" w:rsidP="00D77EF6">
      <w:pPr>
        <w:pStyle w:val="PL"/>
      </w:pPr>
      <w:r w:rsidRPr="005D14F1">
        <w:t xml:space="preserve">            $ref: '#/components/schemas/ProblemDetails'</w:t>
      </w:r>
    </w:p>
    <w:p w14:paraId="74746952" w14:textId="77777777" w:rsidR="00D77EF6" w:rsidRPr="005D14F1" w:rsidRDefault="00D77EF6" w:rsidP="00D77EF6">
      <w:pPr>
        <w:pStyle w:val="PL"/>
      </w:pPr>
      <w:r w:rsidRPr="005D14F1">
        <w:t xml:space="preserve">    '404':</w:t>
      </w:r>
    </w:p>
    <w:p w14:paraId="30F97117" w14:textId="77777777" w:rsidR="00D77EF6" w:rsidRPr="005D14F1" w:rsidRDefault="00D77EF6" w:rsidP="00D77EF6">
      <w:pPr>
        <w:pStyle w:val="PL"/>
      </w:pPr>
      <w:r w:rsidRPr="005D14F1">
        <w:t xml:space="preserve">      description: Not Found</w:t>
      </w:r>
    </w:p>
    <w:p w14:paraId="6C745466" w14:textId="77777777" w:rsidR="00D77EF6" w:rsidRPr="005D14F1" w:rsidRDefault="00D77EF6" w:rsidP="00D77EF6">
      <w:pPr>
        <w:pStyle w:val="PL"/>
      </w:pPr>
      <w:r w:rsidRPr="005D14F1">
        <w:t xml:space="preserve">      content:</w:t>
      </w:r>
    </w:p>
    <w:p w14:paraId="45D6AD1D" w14:textId="77777777" w:rsidR="00D77EF6" w:rsidRPr="005D14F1" w:rsidRDefault="00D77EF6" w:rsidP="00D77EF6">
      <w:pPr>
        <w:pStyle w:val="PL"/>
      </w:pPr>
      <w:r w:rsidRPr="005D14F1">
        <w:t xml:space="preserve">        application/problem+json:</w:t>
      </w:r>
    </w:p>
    <w:p w14:paraId="57BC0647" w14:textId="77777777" w:rsidR="00D77EF6" w:rsidRPr="005D14F1" w:rsidRDefault="00D77EF6" w:rsidP="00D77EF6">
      <w:pPr>
        <w:pStyle w:val="PL"/>
      </w:pPr>
      <w:r w:rsidRPr="005D14F1">
        <w:t xml:space="preserve">          schema:</w:t>
      </w:r>
    </w:p>
    <w:p w14:paraId="6349BC57" w14:textId="77777777" w:rsidR="00D77EF6" w:rsidRPr="005D14F1" w:rsidRDefault="00D77EF6" w:rsidP="00D77EF6">
      <w:pPr>
        <w:pStyle w:val="PL"/>
      </w:pPr>
      <w:r w:rsidRPr="005D14F1">
        <w:t xml:space="preserve">            $ref: '#/components/schemas/ProblemDetails'</w:t>
      </w:r>
    </w:p>
    <w:p w14:paraId="1ECB3AB0" w14:textId="77777777" w:rsidR="00D77EF6" w:rsidRPr="005D14F1" w:rsidRDefault="00D77EF6" w:rsidP="00D77EF6">
      <w:pPr>
        <w:pStyle w:val="PL"/>
      </w:pPr>
      <w:r w:rsidRPr="005D14F1">
        <w:t xml:space="preserve">    '405':</w:t>
      </w:r>
    </w:p>
    <w:p w14:paraId="759726AF" w14:textId="77777777" w:rsidR="00D77EF6" w:rsidRPr="005D14F1" w:rsidRDefault="00D77EF6" w:rsidP="00D77EF6">
      <w:pPr>
        <w:pStyle w:val="PL"/>
      </w:pPr>
      <w:r w:rsidRPr="005D14F1">
        <w:t xml:space="preserve">      description: Method Not Allowed</w:t>
      </w:r>
    </w:p>
    <w:p w14:paraId="42B402FB" w14:textId="77777777" w:rsidR="00D77EF6" w:rsidRPr="005D14F1" w:rsidRDefault="00D77EF6" w:rsidP="00D77EF6">
      <w:pPr>
        <w:pStyle w:val="PL"/>
      </w:pPr>
      <w:r w:rsidRPr="005D14F1">
        <w:t xml:space="preserve">    '408':</w:t>
      </w:r>
    </w:p>
    <w:p w14:paraId="0EE33752" w14:textId="77777777" w:rsidR="00D77EF6" w:rsidRPr="005D14F1" w:rsidRDefault="00D77EF6" w:rsidP="00D77EF6">
      <w:pPr>
        <w:pStyle w:val="PL"/>
      </w:pPr>
      <w:r w:rsidRPr="005D14F1">
        <w:t xml:space="preserve">      description: Request Timeout</w:t>
      </w:r>
    </w:p>
    <w:p w14:paraId="3DCDF9FD" w14:textId="77777777" w:rsidR="00D77EF6" w:rsidRPr="005D14F1" w:rsidRDefault="00D77EF6" w:rsidP="00D77EF6">
      <w:pPr>
        <w:pStyle w:val="PL"/>
      </w:pPr>
      <w:r w:rsidRPr="005D14F1">
        <w:t xml:space="preserve">      content:</w:t>
      </w:r>
    </w:p>
    <w:p w14:paraId="21FC3767" w14:textId="77777777" w:rsidR="00D77EF6" w:rsidRPr="005D14F1" w:rsidRDefault="00D77EF6" w:rsidP="00D77EF6">
      <w:pPr>
        <w:pStyle w:val="PL"/>
      </w:pPr>
      <w:r w:rsidRPr="005D14F1">
        <w:t xml:space="preserve">        application/problem+json:</w:t>
      </w:r>
    </w:p>
    <w:p w14:paraId="63E631BF" w14:textId="77777777" w:rsidR="00D77EF6" w:rsidRPr="005D14F1" w:rsidRDefault="00D77EF6" w:rsidP="00D77EF6">
      <w:pPr>
        <w:pStyle w:val="PL"/>
      </w:pPr>
      <w:r w:rsidRPr="005D14F1">
        <w:t xml:space="preserve">          schema:</w:t>
      </w:r>
    </w:p>
    <w:p w14:paraId="110F6998" w14:textId="77777777" w:rsidR="00D77EF6" w:rsidRPr="005D14F1" w:rsidRDefault="00D77EF6" w:rsidP="00D77EF6">
      <w:pPr>
        <w:pStyle w:val="PL"/>
      </w:pPr>
      <w:r w:rsidRPr="005D14F1">
        <w:t xml:space="preserve">            $ref: '#/components/schemas/ProblemDetails'</w:t>
      </w:r>
    </w:p>
    <w:p w14:paraId="1752B3B4" w14:textId="77777777" w:rsidR="00D77EF6" w:rsidRPr="005D14F1" w:rsidRDefault="00D77EF6" w:rsidP="00D77EF6">
      <w:pPr>
        <w:pStyle w:val="PL"/>
      </w:pPr>
      <w:r w:rsidRPr="005D14F1">
        <w:t xml:space="preserve">    '406':</w:t>
      </w:r>
    </w:p>
    <w:p w14:paraId="5AC4BECE" w14:textId="77777777" w:rsidR="00D77EF6" w:rsidRPr="005D14F1" w:rsidRDefault="00D77EF6" w:rsidP="00D77EF6">
      <w:pPr>
        <w:pStyle w:val="PL"/>
      </w:pPr>
      <w:r w:rsidRPr="005D14F1">
        <w:t xml:space="preserve">      description: 406 Not Acceptable</w:t>
      </w:r>
    </w:p>
    <w:p w14:paraId="48D8CA70" w14:textId="77777777" w:rsidR="00D77EF6" w:rsidRPr="005D14F1" w:rsidRDefault="00D77EF6" w:rsidP="00D77EF6">
      <w:pPr>
        <w:pStyle w:val="PL"/>
      </w:pPr>
      <w:r w:rsidRPr="005D14F1">
        <w:t xml:space="preserve">    '409':</w:t>
      </w:r>
    </w:p>
    <w:p w14:paraId="3FDB1037" w14:textId="77777777" w:rsidR="00D77EF6" w:rsidRPr="005D14F1" w:rsidRDefault="00D77EF6" w:rsidP="00D77EF6">
      <w:pPr>
        <w:pStyle w:val="PL"/>
      </w:pPr>
      <w:r w:rsidRPr="005D14F1">
        <w:t xml:space="preserve">      description: Conflict</w:t>
      </w:r>
    </w:p>
    <w:p w14:paraId="5209EC8A" w14:textId="77777777" w:rsidR="00D77EF6" w:rsidRPr="005D14F1" w:rsidRDefault="00D77EF6" w:rsidP="00D77EF6">
      <w:pPr>
        <w:pStyle w:val="PL"/>
      </w:pPr>
      <w:r w:rsidRPr="005D14F1">
        <w:t xml:space="preserve">      content:</w:t>
      </w:r>
    </w:p>
    <w:p w14:paraId="61C44CD0" w14:textId="77777777" w:rsidR="00D77EF6" w:rsidRPr="005D14F1" w:rsidRDefault="00D77EF6" w:rsidP="00D77EF6">
      <w:pPr>
        <w:pStyle w:val="PL"/>
      </w:pPr>
      <w:r w:rsidRPr="005D14F1">
        <w:t xml:space="preserve">        application/problem+json:</w:t>
      </w:r>
    </w:p>
    <w:p w14:paraId="42C3A9DE" w14:textId="77777777" w:rsidR="00D77EF6" w:rsidRPr="005D14F1" w:rsidRDefault="00D77EF6" w:rsidP="00D77EF6">
      <w:pPr>
        <w:pStyle w:val="PL"/>
      </w:pPr>
      <w:r w:rsidRPr="005D14F1">
        <w:t xml:space="preserve">          schema:</w:t>
      </w:r>
    </w:p>
    <w:p w14:paraId="67588F79" w14:textId="77777777" w:rsidR="00D77EF6" w:rsidRPr="005D14F1" w:rsidRDefault="00D77EF6" w:rsidP="00D77EF6">
      <w:pPr>
        <w:pStyle w:val="PL"/>
      </w:pPr>
      <w:r w:rsidRPr="005D14F1">
        <w:t xml:space="preserve">            $ref: '#/components/schemas/ProblemDetails'</w:t>
      </w:r>
    </w:p>
    <w:p w14:paraId="4B850F64" w14:textId="77777777" w:rsidR="00D77EF6" w:rsidRPr="005D14F1" w:rsidRDefault="00D77EF6" w:rsidP="00D77EF6">
      <w:pPr>
        <w:pStyle w:val="PL"/>
      </w:pPr>
      <w:r w:rsidRPr="005D14F1">
        <w:t xml:space="preserve">    '410':</w:t>
      </w:r>
    </w:p>
    <w:p w14:paraId="4AAC4186" w14:textId="77777777" w:rsidR="00D77EF6" w:rsidRPr="005D14F1" w:rsidRDefault="00D77EF6" w:rsidP="00D77EF6">
      <w:pPr>
        <w:pStyle w:val="PL"/>
      </w:pPr>
      <w:r w:rsidRPr="005D14F1">
        <w:t xml:space="preserve">      description: Gone</w:t>
      </w:r>
    </w:p>
    <w:p w14:paraId="4D5A957C" w14:textId="77777777" w:rsidR="00D77EF6" w:rsidRPr="005D14F1" w:rsidRDefault="00D77EF6" w:rsidP="00D77EF6">
      <w:pPr>
        <w:pStyle w:val="PL"/>
      </w:pPr>
      <w:r w:rsidRPr="005D14F1">
        <w:t xml:space="preserve">      content:</w:t>
      </w:r>
    </w:p>
    <w:p w14:paraId="27258DCA" w14:textId="77777777" w:rsidR="00D77EF6" w:rsidRPr="005D14F1" w:rsidRDefault="00D77EF6" w:rsidP="00D77EF6">
      <w:pPr>
        <w:pStyle w:val="PL"/>
      </w:pPr>
      <w:r w:rsidRPr="005D14F1">
        <w:lastRenderedPageBreak/>
        <w:t xml:space="preserve">        application/problem+json:</w:t>
      </w:r>
    </w:p>
    <w:p w14:paraId="66BD4CC1" w14:textId="77777777" w:rsidR="00D77EF6" w:rsidRPr="005D14F1" w:rsidRDefault="00D77EF6" w:rsidP="00D77EF6">
      <w:pPr>
        <w:pStyle w:val="PL"/>
      </w:pPr>
      <w:r w:rsidRPr="005D14F1">
        <w:t xml:space="preserve">          schema:</w:t>
      </w:r>
    </w:p>
    <w:p w14:paraId="0736882B" w14:textId="77777777" w:rsidR="00D77EF6" w:rsidRPr="005D14F1" w:rsidRDefault="00D77EF6" w:rsidP="00D77EF6">
      <w:pPr>
        <w:pStyle w:val="PL"/>
      </w:pPr>
      <w:r w:rsidRPr="005D14F1">
        <w:t xml:space="preserve">            $ref: '#/components/schemas/ProblemDetails'</w:t>
      </w:r>
    </w:p>
    <w:p w14:paraId="52129D5B" w14:textId="77777777" w:rsidR="00D77EF6" w:rsidRPr="005D14F1" w:rsidRDefault="00D77EF6" w:rsidP="00D77EF6">
      <w:pPr>
        <w:pStyle w:val="PL"/>
      </w:pPr>
      <w:r w:rsidRPr="005D14F1">
        <w:t xml:space="preserve">    '411':</w:t>
      </w:r>
    </w:p>
    <w:p w14:paraId="2F2B8DB1" w14:textId="77777777" w:rsidR="00D77EF6" w:rsidRPr="005D14F1" w:rsidRDefault="00D77EF6" w:rsidP="00D77EF6">
      <w:pPr>
        <w:pStyle w:val="PL"/>
      </w:pPr>
      <w:r w:rsidRPr="005D14F1">
        <w:t xml:space="preserve">      description: Length Required</w:t>
      </w:r>
    </w:p>
    <w:p w14:paraId="34E78CC7" w14:textId="77777777" w:rsidR="00D77EF6" w:rsidRPr="005D14F1" w:rsidRDefault="00D77EF6" w:rsidP="00D77EF6">
      <w:pPr>
        <w:pStyle w:val="PL"/>
      </w:pPr>
      <w:r w:rsidRPr="005D14F1">
        <w:t xml:space="preserve">      content:</w:t>
      </w:r>
    </w:p>
    <w:p w14:paraId="32108117" w14:textId="77777777" w:rsidR="00D77EF6" w:rsidRPr="005D14F1" w:rsidRDefault="00D77EF6" w:rsidP="00D77EF6">
      <w:pPr>
        <w:pStyle w:val="PL"/>
      </w:pPr>
      <w:r w:rsidRPr="005D14F1">
        <w:t xml:space="preserve">        application/problem+json:</w:t>
      </w:r>
    </w:p>
    <w:p w14:paraId="3E351E2E" w14:textId="77777777" w:rsidR="00D77EF6" w:rsidRPr="005D14F1" w:rsidRDefault="00D77EF6" w:rsidP="00D77EF6">
      <w:pPr>
        <w:pStyle w:val="PL"/>
      </w:pPr>
      <w:r w:rsidRPr="005D14F1">
        <w:t xml:space="preserve">          schema:</w:t>
      </w:r>
    </w:p>
    <w:p w14:paraId="16D3A7DA" w14:textId="77777777" w:rsidR="00D77EF6" w:rsidRPr="005D14F1" w:rsidRDefault="00D77EF6" w:rsidP="00D77EF6">
      <w:pPr>
        <w:pStyle w:val="PL"/>
      </w:pPr>
      <w:r w:rsidRPr="005D14F1">
        <w:t xml:space="preserve">            $ref: '#/components/schemas/ProblemDetails'</w:t>
      </w:r>
    </w:p>
    <w:p w14:paraId="50DB0134" w14:textId="77777777" w:rsidR="00D77EF6" w:rsidRPr="005D14F1" w:rsidRDefault="00D77EF6" w:rsidP="00D77EF6">
      <w:pPr>
        <w:pStyle w:val="PL"/>
      </w:pPr>
      <w:r w:rsidRPr="005D14F1">
        <w:t xml:space="preserve">    '412':</w:t>
      </w:r>
    </w:p>
    <w:p w14:paraId="7CCA0BC4" w14:textId="77777777" w:rsidR="00D77EF6" w:rsidRPr="005D14F1" w:rsidRDefault="00D77EF6" w:rsidP="00D77EF6">
      <w:pPr>
        <w:pStyle w:val="PL"/>
      </w:pPr>
      <w:r w:rsidRPr="005D14F1">
        <w:t xml:space="preserve">      description: Precondition Failed</w:t>
      </w:r>
    </w:p>
    <w:p w14:paraId="6E326346" w14:textId="77777777" w:rsidR="00D77EF6" w:rsidRPr="005D14F1" w:rsidRDefault="00D77EF6" w:rsidP="00D77EF6">
      <w:pPr>
        <w:pStyle w:val="PL"/>
      </w:pPr>
      <w:r w:rsidRPr="005D14F1">
        <w:t xml:space="preserve">      content:</w:t>
      </w:r>
    </w:p>
    <w:p w14:paraId="1E17650D" w14:textId="77777777" w:rsidR="00D77EF6" w:rsidRPr="005D14F1" w:rsidRDefault="00D77EF6" w:rsidP="00D77EF6">
      <w:pPr>
        <w:pStyle w:val="PL"/>
      </w:pPr>
      <w:r w:rsidRPr="005D14F1">
        <w:t xml:space="preserve">        application/problem+json:</w:t>
      </w:r>
    </w:p>
    <w:p w14:paraId="028C5781" w14:textId="77777777" w:rsidR="00D77EF6" w:rsidRPr="005D14F1" w:rsidRDefault="00D77EF6" w:rsidP="00D77EF6">
      <w:pPr>
        <w:pStyle w:val="PL"/>
      </w:pPr>
      <w:r w:rsidRPr="005D14F1">
        <w:t xml:space="preserve">          schema:</w:t>
      </w:r>
    </w:p>
    <w:p w14:paraId="5D0590AE" w14:textId="77777777" w:rsidR="00D77EF6" w:rsidRPr="005D14F1" w:rsidRDefault="00D77EF6" w:rsidP="00D77EF6">
      <w:pPr>
        <w:pStyle w:val="PL"/>
      </w:pPr>
      <w:r w:rsidRPr="005D14F1">
        <w:t xml:space="preserve">            $ref: '#/components/schemas/ProblemDetails'</w:t>
      </w:r>
    </w:p>
    <w:p w14:paraId="398C527C" w14:textId="77777777" w:rsidR="00D77EF6" w:rsidRPr="005D14F1" w:rsidRDefault="00D77EF6" w:rsidP="00D77EF6">
      <w:pPr>
        <w:pStyle w:val="PL"/>
      </w:pPr>
      <w:r w:rsidRPr="005D14F1">
        <w:t xml:space="preserve">    '413':</w:t>
      </w:r>
    </w:p>
    <w:p w14:paraId="57451F69" w14:textId="77777777" w:rsidR="00D77EF6" w:rsidRPr="005D14F1" w:rsidRDefault="00D77EF6" w:rsidP="00D77EF6">
      <w:pPr>
        <w:pStyle w:val="PL"/>
      </w:pPr>
      <w:r w:rsidRPr="005D14F1">
        <w:t xml:space="preserve">      description: Payload Too Large</w:t>
      </w:r>
    </w:p>
    <w:p w14:paraId="11D2DA1C" w14:textId="77777777" w:rsidR="00D77EF6" w:rsidRPr="005D14F1" w:rsidRDefault="00D77EF6" w:rsidP="00D77EF6">
      <w:pPr>
        <w:pStyle w:val="PL"/>
      </w:pPr>
      <w:r w:rsidRPr="005D14F1">
        <w:t xml:space="preserve">      content:</w:t>
      </w:r>
    </w:p>
    <w:p w14:paraId="61062B47" w14:textId="77777777" w:rsidR="00D77EF6" w:rsidRPr="005D14F1" w:rsidRDefault="00D77EF6" w:rsidP="00D77EF6">
      <w:pPr>
        <w:pStyle w:val="PL"/>
      </w:pPr>
      <w:r w:rsidRPr="005D14F1">
        <w:t xml:space="preserve">        application/problem+json:</w:t>
      </w:r>
    </w:p>
    <w:p w14:paraId="44B72B18" w14:textId="77777777" w:rsidR="00D77EF6" w:rsidRPr="005D14F1" w:rsidRDefault="00D77EF6" w:rsidP="00D77EF6">
      <w:pPr>
        <w:pStyle w:val="PL"/>
      </w:pPr>
      <w:r w:rsidRPr="005D14F1">
        <w:t xml:space="preserve">          schema:</w:t>
      </w:r>
    </w:p>
    <w:p w14:paraId="41FD0B90" w14:textId="77777777" w:rsidR="00D77EF6" w:rsidRPr="005D14F1" w:rsidRDefault="00D77EF6" w:rsidP="00D77EF6">
      <w:pPr>
        <w:pStyle w:val="PL"/>
      </w:pPr>
      <w:r w:rsidRPr="005D14F1">
        <w:t xml:space="preserve">            $ref: '#/components/schemas/ProblemDetails'</w:t>
      </w:r>
    </w:p>
    <w:p w14:paraId="23B176F8" w14:textId="77777777" w:rsidR="00D77EF6" w:rsidRPr="005D14F1" w:rsidRDefault="00D77EF6" w:rsidP="00D77EF6">
      <w:pPr>
        <w:pStyle w:val="PL"/>
      </w:pPr>
      <w:r w:rsidRPr="005D14F1">
        <w:t xml:space="preserve">    '414':</w:t>
      </w:r>
    </w:p>
    <w:p w14:paraId="6A2DD1E5" w14:textId="77777777" w:rsidR="00D77EF6" w:rsidRPr="005D14F1" w:rsidRDefault="00D77EF6" w:rsidP="00D77EF6">
      <w:pPr>
        <w:pStyle w:val="PL"/>
      </w:pPr>
      <w:r w:rsidRPr="005D14F1">
        <w:t xml:space="preserve">      description: URI Too Long</w:t>
      </w:r>
    </w:p>
    <w:p w14:paraId="7ADA3B2B" w14:textId="77777777" w:rsidR="00D77EF6" w:rsidRPr="005D14F1" w:rsidRDefault="00D77EF6" w:rsidP="00D77EF6">
      <w:pPr>
        <w:pStyle w:val="PL"/>
      </w:pPr>
      <w:r w:rsidRPr="005D14F1">
        <w:t xml:space="preserve">      content:</w:t>
      </w:r>
    </w:p>
    <w:p w14:paraId="211CDFED" w14:textId="77777777" w:rsidR="00D77EF6" w:rsidRPr="005D14F1" w:rsidRDefault="00D77EF6" w:rsidP="00D77EF6">
      <w:pPr>
        <w:pStyle w:val="PL"/>
      </w:pPr>
      <w:r w:rsidRPr="005D14F1">
        <w:t xml:space="preserve">        application/problem+json:</w:t>
      </w:r>
    </w:p>
    <w:p w14:paraId="6BC751F3" w14:textId="77777777" w:rsidR="00D77EF6" w:rsidRPr="005D14F1" w:rsidRDefault="00D77EF6" w:rsidP="00D77EF6">
      <w:pPr>
        <w:pStyle w:val="PL"/>
      </w:pPr>
      <w:r w:rsidRPr="005D14F1">
        <w:t xml:space="preserve">          schema:</w:t>
      </w:r>
    </w:p>
    <w:p w14:paraId="589FC2B9" w14:textId="77777777" w:rsidR="00D77EF6" w:rsidRPr="005D14F1" w:rsidRDefault="00D77EF6" w:rsidP="00D77EF6">
      <w:pPr>
        <w:pStyle w:val="PL"/>
      </w:pPr>
      <w:r w:rsidRPr="005D14F1">
        <w:t xml:space="preserve">            $ref: '#/components/schemas/ProblemDetails'</w:t>
      </w:r>
    </w:p>
    <w:p w14:paraId="03FE1F55" w14:textId="77777777" w:rsidR="00D77EF6" w:rsidRPr="005D14F1" w:rsidRDefault="00D77EF6" w:rsidP="00D77EF6">
      <w:pPr>
        <w:pStyle w:val="PL"/>
      </w:pPr>
      <w:r w:rsidRPr="005D14F1">
        <w:t xml:space="preserve">    '415':</w:t>
      </w:r>
    </w:p>
    <w:p w14:paraId="4704B77A" w14:textId="77777777" w:rsidR="00D77EF6" w:rsidRPr="005D14F1" w:rsidRDefault="00D77EF6" w:rsidP="00D77EF6">
      <w:pPr>
        <w:pStyle w:val="PL"/>
      </w:pPr>
      <w:r w:rsidRPr="005D14F1">
        <w:t xml:space="preserve">      description: Unsupported Media Type</w:t>
      </w:r>
    </w:p>
    <w:p w14:paraId="1AFF949F" w14:textId="77777777" w:rsidR="00D77EF6" w:rsidRPr="005D14F1" w:rsidRDefault="00D77EF6" w:rsidP="00D77EF6">
      <w:pPr>
        <w:pStyle w:val="PL"/>
      </w:pPr>
      <w:r w:rsidRPr="005D14F1">
        <w:t xml:space="preserve">      content:</w:t>
      </w:r>
    </w:p>
    <w:p w14:paraId="59F54E4F" w14:textId="77777777" w:rsidR="00D77EF6" w:rsidRPr="005D14F1" w:rsidRDefault="00D77EF6" w:rsidP="00D77EF6">
      <w:pPr>
        <w:pStyle w:val="PL"/>
      </w:pPr>
      <w:r w:rsidRPr="005D14F1">
        <w:t xml:space="preserve">        application/problem+json:</w:t>
      </w:r>
    </w:p>
    <w:p w14:paraId="32CA0F88" w14:textId="77777777" w:rsidR="00D77EF6" w:rsidRPr="005D14F1" w:rsidRDefault="00D77EF6" w:rsidP="00D77EF6">
      <w:pPr>
        <w:pStyle w:val="PL"/>
      </w:pPr>
      <w:r w:rsidRPr="005D14F1">
        <w:t xml:space="preserve">          schema:</w:t>
      </w:r>
    </w:p>
    <w:p w14:paraId="0CC29E4A" w14:textId="77777777" w:rsidR="00D77EF6" w:rsidRPr="005D14F1" w:rsidRDefault="00D77EF6" w:rsidP="00D77EF6">
      <w:pPr>
        <w:pStyle w:val="PL"/>
      </w:pPr>
      <w:r w:rsidRPr="005D14F1">
        <w:t xml:space="preserve">            $ref: '#/components/schemas/ProblemDetails'</w:t>
      </w:r>
    </w:p>
    <w:p w14:paraId="213F341B" w14:textId="77777777" w:rsidR="00D77EF6" w:rsidRPr="005D14F1" w:rsidRDefault="00D77EF6" w:rsidP="00D77EF6">
      <w:pPr>
        <w:pStyle w:val="PL"/>
      </w:pPr>
      <w:r w:rsidRPr="005D14F1">
        <w:t xml:space="preserve">    '429':</w:t>
      </w:r>
    </w:p>
    <w:p w14:paraId="10BEC4A1" w14:textId="77777777" w:rsidR="00D77EF6" w:rsidRPr="005D14F1" w:rsidRDefault="00D77EF6" w:rsidP="00D77EF6">
      <w:pPr>
        <w:pStyle w:val="PL"/>
      </w:pPr>
      <w:r w:rsidRPr="005D14F1">
        <w:t xml:space="preserve">      description: Too Many Requests</w:t>
      </w:r>
    </w:p>
    <w:p w14:paraId="018A1FA5" w14:textId="77777777" w:rsidR="00D77EF6" w:rsidRPr="005D14F1" w:rsidRDefault="00D77EF6" w:rsidP="00D77EF6">
      <w:pPr>
        <w:pStyle w:val="PL"/>
      </w:pPr>
      <w:r w:rsidRPr="005D14F1">
        <w:t xml:space="preserve">      content:</w:t>
      </w:r>
    </w:p>
    <w:p w14:paraId="2AECB789" w14:textId="77777777" w:rsidR="00D77EF6" w:rsidRPr="005D14F1" w:rsidRDefault="00D77EF6" w:rsidP="00D77EF6">
      <w:pPr>
        <w:pStyle w:val="PL"/>
      </w:pPr>
      <w:r w:rsidRPr="005D14F1">
        <w:t xml:space="preserve">        application/problem+json:</w:t>
      </w:r>
    </w:p>
    <w:p w14:paraId="5649DE42" w14:textId="77777777" w:rsidR="00D77EF6" w:rsidRPr="005D14F1" w:rsidRDefault="00D77EF6" w:rsidP="00D77EF6">
      <w:pPr>
        <w:pStyle w:val="PL"/>
      </w:pPr>
      <w:r w:rsidRPr="005D14F1">
        <w:t xml:space="preserve">          schema:</w:t>
      </w:r>
    </w:p>
    <w:p w14:paraId="6AE066FF" w14:textId="77777777" w:rsidR="00D77EF6" w:rsidRPr="005D14F1" w:rsidRDefault="00D77EF6" w:rsidP="00D77EF6">
      <w:pPr>
        <w:pStyle w:val="PL"/>
      </w:pPr>
      <w:r w:rsidRPr="005D14F1">
        <w:t xml:space="preserve">            $ref: '#/components/schemas/ProblemDetails'</w:t>
      </w:r>
    </w:p>
    <w:p w14:paraId="3DDC451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'500':</w:t>
      </w:r>
    </w:p>
    <w:p w14:paraId="46525D8A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Internal Server Error</w:t>
      </w:r>
    </w:p>
    <w:p w14:paraId="60DB5218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content:</w:t>
      </w:r>
    </w:p>
    <w:p w14:paraId="58E95030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application/problem+json:</w:t>
      </w:r>
    </w:p>
    <w:p w14:paraId="09B629BE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schema:</w:t>
      </w:r>
    </w:p>
    <w:p w14:paraId="2C6C0B82" w14:textId="77777777" w:rsidR="00D77EF6" w:rsidRPr="005D14F1" w:rsidRDefault="00D77EF6" w:rsidP="00D77EF6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'#/components/schemas/ProblemDetails'</w:t>
      </w:r>
    </w:p>
    <w:p w14:paraId="48023785" w14:textId="77777777" w:rsidR="00D77EF6" w:rsidRPr="005D14F1" w:rsidRDefault="00D77EF6" w:rsidP="00D77EF6">
      <w:pPr>
        <w:pStyle w:val="PL"/>
      </w:pPr>
      <w:r w:rsidRPr="005D14F1">
        <w:t xml:space="preserve">    '501':</w:t>
      </w:r>
    </w:p>
    <w:p w14:paraId="1818B320" w14:textId="77777777" w:rsidR="00D77EF6" w:rsidRPr="005D14F1" w:rsidRDefault="00D77EF6" w:rsidP="00D77EF6">
      <w:pPr>
        <w:pStyle w:val="PL"/>
      </w:pPr>
      <w:r w:rsidRPr="005D14F1">
        <w:t xml:space="preserve">      description: Not Implemented</w:t>
      </w:r>
    </w:p>
    <w:p w14:paraId="069C82E2" w14:textId="77777777" w:rsidR="00D77EF6" w:rsidRPr="005D14F1" w:rsidRDefault="00D77EF6" w:rsidP="00D77EF6">
      <w:pPr>
        <w:pStyle w:val="PL"/>
      </w:pPr>
      <w:r w:rsidRPr="005D14F1">
        <w:t xml:space="preserve">      content:</w:t>
      </w:r>
    </w:p>
    <w:p w14:paraId="3D55CAAE" w14:textId="77777777" w:rsidR="00D77EF6" w:rsidRPr="005D14F1" w:rsidRDefault="00D77EF6" w:rsidP="00D77EF6">
      <w:pPr>
        <w:pStyle w:val="PL"/>
      </w:pPr>
      <w:r w:rsidRPr="005D14F1">
        <w:t xml:space="preserve">        application/problem+json:</w:t>
      </w:r>
    </w:p>
    <w:p w14:paraId="1F4D3FFE" w14:textId="77777777" w:rsidR="00D77EF6" w:rsidRPr="005D14F1" w:rsidRDefault="00D77EF6" w:rsidP="00D77EF6">
      <w:pPr>
        <w:pStyle w:val="PL"/>
      </w:pPr>
      <w:r w:rsidRPr="005D14F1">
        <w:t xml:space="preserve">          schema:</w:t>
      </w:r>
    </w:p>
    <w:p w14:paraId="719CB163" w14:textId="77777777" w:rsidR="00D77EF6" w:rsidRPr="005D14F1" w:rsidRDefault="00D77EF6" w:rsidP="00D77EF6">
      <w:pPr>
        <w:pStyle w:val="PL"/>
      </w:pPr>
      <w:r w:rsidRPr="005D14F1">
        <w:t xml:space="preserve">            $ref: '#/components/schemas/ProblemDetails'</w:t>
      </w:r>
    </w:p>
    <w:p w14:paraId="234E130F" w14:textId="77777777" w:rsidR="00D77EF6" w:rsidRPr="005D14F1" w:rsidRDefault="00D77EF6" w:rsidP="00D77EF6">
      <w:pPr>
        <w:pStyle w:val="PL"/>
      </w:pPr>
      <w:r w:rsidRPr="005D14F1">
        <w:t xml:space="preserve">    '503':</w:t>
      </w:r>
    </w:p>
    <w:p w14:paraId="053DF61A" w14:textId="77777777" w:rsidR="00D77EF6" w:rsidRPr="005D14F1" w:rsidRDefault="00D77EF6" w:rsidP="00D77EF6">
      <w:pPr>
        <w:pStyle w:val="PL"/>
      </w:pPr>
      <w:r w:rsidRPr="005D14F1">
        <w:t xml:space="preserve">      description: Service Unavailable</w:t>
      </w:r>
    </w:p>
    <w:p w14:paraId="3516FA25" w14:textId="77777777" w:rsidR="00D77EF6" w:rsidRPr="005D14F1" w:rsidRDefault="00D77EF6" w:rsidP="00D77EF6">
      <w:pPr>
        <w:pStyle w:val="PL"/>
      </w:pPr>
      <w:r w:rsidRPr="005D14F1">
        <w:t xml:space="preserve">      content:</w:t>
      </w:r>
    </w:p>
    <w:p w14:paraId="4D8727D8" w14:textId="77777777" w:rsidR="00D77EF6" w:rsidRPr="005D14F1" w:rsidRDefault="00D77EF6" w:rsidP="00D77EF6">
      <w:pPr>
        <w:pStyle w:val="PL"/>
      </w:pPr>
      <w:r w:rsidRPr="005D14F1">
        <w:t xml:space="preserve">        application/problem+json:</w:t>
      </w:r>
    </w:p>
    <w:p w14:paraId="55107178" w14:textId="77777777" w:rsidR="00D77EF6" w:rsidRPr="005D14F1" w:rsidRDefault="00D77EF6" w:rsidP="00D77EF6">
      <w:pPr>
        <w:pStyle w:val="PL"/>
      </w:pPr>
      <w:r w:rsidRPr="005D14F1">
        <w:t xml:space="preserve">          schema:</w:t>
      </w:r>
    </w:p>
    <w:p w14:paraId="72DDE6ED" w14:textId="77777777" w:rsidR="00D77EF6" w:rsidRPr="005D14F1" w:rsidRDefault="00D77EF6" w:rsidP="00D77EF6">
      <w:pPr>
        <w:pStyle w:val="PL"/>
      </w:pPr>
      <w:r w:rsidRPr="005D14F1">
        <w:t xml:space="preserve">            $ref: '#/components/schemas/ProblemDetails'</w:t>
      </w:r>
    </w:p>
    <w:p w14:paraId="45F1063D" w14:textId="77777777" w:rsidR="00D77EF6" w:rsidRPr="005D14F1" w:rsidRDefault="00D77EF6" w:rsidP="00D77EF6">
      <w:pPr>
        <w:pStyle w:val="PL"/>
      </w:pPr>
      <w:r w:rsidRPr="005D14F1">
        <w:t xml:space="preserve">    '504':</w:t>
      </w:r>
    </w:p>
    <w:p w14:paraId="4A891A9E" w14:textId="77777777" w:rsidR="00D77EF6" w:rsidRPr="005D14F1" w:rsidRDefault="00D77EF6" w:rsidP="00D77EF6">
      <w:pPr>
        <w:pStyle w:val="PL"/>
      </w:pPr>
      <w:r w:rsidRPr="005D14F1">
        <w:t xml:space="preserve">      description: Gateway Timeout</w:t>
      </w:r>
    </w:p>
    <w:p w14:paraId="08CEEBAE" w14:textId="77777777" w:rsidR="00D77EF6" w:rsidRPr="005D14F1" w:rsidRDefault="00D77EF6" w:rsidP="00D77EF6">
      <w:pPr>
        <w:pStyle w:val="PL"/>
      </w:pPr>
      <w:r w:rsidRPr="005D14F1">
        <w:t xml:space="preserve">      content:</w:t>
      </w:r>
    </w:p>
    <w:p w14:paraId="0534223E" w14:textId="77777777" w:rsidR="00D77EF6" w:rsidRPr="005D14F1" w:rsidRDefault="00D77EF6" w:rsidP="00D77EF6">
      <w:pPr>
        <w:pStyle w:val="PL"/>
      </w:pPr>
      <w:r w:rsidRPr="005D14F1">
        <w:t xml:space="preserve">        application/problem+json:</w:t>
      </w:r>
    </w:p>
    <w:p w14:paraId="3C12688F" w14:textId="77777777" w:rsidR="00D77EF6" w:rsidRPr="005D14F1" w:rsidRDefault="00D77EF6" w:rsidP="00D77EF6">
      <w:pPr>
        <w:pStyle w:val="PL"/>
      </w:pPr>
      <w:r w:rsidRPr="005D14F1">
        <w:t xml:space="preserve">          schema:</w:t>
      </w:r>
    </w:p>
    <w:p w14:paraId="29420D18" w14:textId="77777777" w:rsidR="00D77EF6" w:rsidRPr="005D14F1" w:rsidRDefault="00D77EF6" w:rsidP="00D77EF6">
      <w:pPr>
        <w:pStyle w:val="PL"/>
      </w:pPr>
      <w:r w:rsidRPr="005D14F1">
        <w:t xml:space="preserve">            $ref: '#/components/schemas/ProblemDetails'</w:t>
      </w:r>
    </w:p>
    <w:p w14:paraId="65FD0EB5" w14:textId="77777777" w:rsidR="00D77EF6" w:rsidRPr="005D14F1" w:rsidRDefault="00D77EF6" w:rsidP="00D77EF6">
      <w:pPr>
        <w:pStyle w:val="PL"/>
      </w:pPr>
      <w:r w:rsidRPr="005D14F1">
        <w:t xml:space="preserve">    default:</w:t>
      </w:r>
    </w:p>
    <w:p w14:paraId="382A306A" w14:textId="77777777" w:rsidR="00D77EF6" w:rsidRPr="005D14F1" w:rsidRDefault="00D77EF6" w:rsidP="00D77EF6">
      <w:pPr>
        <w:pStyle w:val="PL"/>
      </w:pPr>
      <w:r w:rsidRPr="005D14F1">
        <w:t xml:space="preserve">      description: Generic Error</w:t>
      </w:r>
    </w:p>
    <w:p w14:paraId="4590133F" w14:textId="77777777" w:rsidR="00D77EF6" w:rsidRPr="005D14F1" w:rsidRDefault="00D77EF6" w:rsidP="00D77EF6">
      <w:pPr>
        <w:pStyle w:val="PL"/>
        <w:rPr>
          <w:lang w:val="en-US"/>
        </w:rPr>
      </w:pPr>
    </w:p>
    <w:p w14:paraId="65F77DD7" w14:textId="77777777" w:rsidR="000E3142" w:rsidRDefault="000E3142">
      <w:pPr>
        <w:rPr>
          <w:noProof/>
        </w:rPr>
      </w:pPr>
    </w:p>
    <w:p w14:paraId="0924C5E5" w14:textId="77777777" w:rsidR="00D77EF6" w:rsidRDefault="00D77EF6">
      <w:pPr>
        <w:rPr>
          <w:noProof/>
        </w:rPr>
      </w:pPr>
    </w:p>
    <w:p w14:paraId="4695369A" w14:textId="77777777" w:rsidR="00D77EF6" w:rsidRPr="002A7D4C" w:rsidRDefault="00D77EF6" w:rsidP="00D77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2A7D4C">
        <w:rPr>
          <w:rFonts w:ascii="Arial" w:hAnsi="Arial" w:cs="Arial"/>
          <w:color w:val="FF0000"/>
          <w:sz w:val="28"/>
          <w:szCs w:val="28"/>
          <w:lang w:val="en-US"/>
        </w:rPr>
        <w:t>* * * End of Changes * * * *</w:t>
      </w:r>
    </w:p>
    <w:p w14:paraId="62C8A600" w14:textId="77777777" w:rsidR="00D77EF6" w:rsidRDefault="00D77EF6">
      <w:pPr>
        <w:rPr>
          <w:noProof/>
        </w:rPr>
      </w:pPr>
    </w:p>
    <w:sectPr w:rsidR="00D77E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D65192" w14:textId="77777777" w:rsidR="00593BD9" w:rsidRDefault="00593BD9">
      <w:r>
        <w:separator/>
      </w:r>
    </w:p>
  </w:endnote>
  <w:endnote w:type="continuationSeparator" w:id="0">
    <w:p w14:paraId="74555617" w14:textId="77777777" w:rsidR="00593BD9" w:rsidRDefault="00593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BF38F5" w14:textId="77777777" w:rsidR="00593BD9" w:rsidRDefault="00593BD9">
      <w:r>
        <w:separator/>
      </w:r>
    </w:p>
  </w:footnote>
  <w:footnote w:type="continuationSeparator" w:id="0">
    <w:p w14:paraId="497687B7" w14:textId="77777777" w:rsidR="00593BD9" w:rsidRDefault="00593B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DC" w14:textId="77777777" w:rsidR="00810C1F" w:rsidRDefault="00810C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E2" w14:textId="77777777" w:rsidR="00810C1F" w:rsidRDefault="00810C1F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E3" w14:textId="77777777" w:rsidR="00810C1F" w:rsidRDefault="00810C1F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E4" w14:textId="77777777" w:rsidR="00810C1F" w:rsidRDefault="00810C1F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D3C00E6"/>
    <w:multiLevelType w:val="hybridMultilevel"/>
    <w:tmpl w:val="BFCA5DBC"/>
    <w:lvl w:ilvl="0" w:tplc="8368C86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FCC5019"/>
    <w:multiLevelType w:val="hybridMultilevel"/>
    <w:tmpl w:val="6C62884A"/>
    <w:lvl w:ilvl="0" w:tplc="CC28D7E2">
      <w:start w:val="6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BF1274"/>
    <w:multiLevelType w:val="hybridMultilevel"/>
    <w:tmpl w:val="5C6287E6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74955967"/>
    <w:multiLevelType w:val="hybridMultilevel"/>
    <w:tmpl w:val="14963EE6"/>
    <w:lvl w:ilvl="0" w:tplc="471EAA26">
      <w:start w:val="8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7B1F21C9"/>
    <w:multiLevelType w:val="hybridMultilevel"/>
    <w:tmpl w:val="99A0F8FC"/>
    <w:lvl w:ilvl="0" w:tplc="CC28D7E2">
      <w:start w:val="6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3"/>
  </w:num>
  <w:num w:numId="9">
    <w:abstractNumId w:val="8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lom Ikuno, Josep">
    <w15:presenceInfo w15:providerId="None" w15:userId="Colom Ikuno, Josep"/>
  </w15:person>
  <w15:person w15:author="Yvette, DT">
    <w15:presenceInfo w15:providerId="None" w15:userId="Yvette, DT"/>
  </w15:person>
  <w15:person w15:author="Yvette Koza, rev1, Portoroz">
    <w15:presenceInfo w15:providerId="None" w15:userId="Yvette Koza, rev1, Portoro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B83"/>
    <w:rsid w:val="000219B4"/>
    <w:rsid w:val="00022E4A"/>
    <w:rsid w:val="00051731"/>
    <w:rsid w:val="000567C3"/>
    <w:rsid w:val="000610AA"/>
    <w:rsid w:val="00064457"/>
    <w:rsid w:val="00067E4B"/>
    <w:rsid w:val="00077AC0"/>
    <w:rsid w:val="00083F96"/>
    <w:rsid w:val="00091D9F"/>
    <w:rsid w:val="00096360"/>
    <w:rsid w:val="000A1F6F"/>
    <w:rsid w:val="000A6394"/>
    <w:rsid w:val="000A66D7"/>
    <w:rsid w:val="000B4684"/>
    <w:rsid w:val="000B7FED"/>
    <w:rsid w:val="000C038A"/>
    <w:rsid w:val="000C53CB"/>
    <w:rsid w:val="000C6598"/>
    <w:rsid w:val="000E3142"/>
    <w:rsid w:val="000E3629"/>
    <w:rsid w:val="000E5652"/>
    <w:rsid w:val="000F1C62"/>
    <w:rsid w:val="000F1D5C"/>
    <w:rsid w:val="000F5B09"/>
    <w:rsid w:val="000F6D53"/>
    <w:rsid w:val="000F7875"/>
    <w:rsid w:val="001103AA"/>
    <w:rsid w:val="00111761"/>
    <w:rsid w:val="00113C0E"/>
    <w:rsid w:val="00114660"/>
    <w:rsid w:val="001155EB"/>
    <w:rsid w:val="00120794"/>
    <w:rsid w:val="00124095"/>
    <w:rsid w:val="00125994"/>
    <w:rsid w:val="00137ECB"/>
    <w:rsid w:val="0014084D"/>
    <w:rsid w:val="001424D0"/>
    <w:rsid w:val="00144EFE"/>
    <w:rsid w:val="00145D43"/>
    <w:rsid w:val="00146151"/>
    <w:rsid w:val="001630D2"/>
    <w:rsid w:val="00165C38"/>
    <w:rsid w:val="00165ED9"/>
    <w:rsid w:val="00171E61"/>
    <w:rsid w:val="0017774A"/>
    <w:rsid w:val="00182A73"/>
    <w:rsid w:val="00192C46"/>
    <w:rsid w:val="00195295"/>
    <w:rsid w:val="00196189"/>
    <w:rsid w:val="00197135"/>
    <w:rsid w:val="001A08B3"/>
    <w:rsid w:val="001A4EDF"/>
    <w:rsid w:val="001A63E1"/>
    <w:rsid w:val="001A7B60"/>
    <w:rsid w:val="001B52F0"/>
    <w:rsid w:val="001B7548"/>
    <w:rsid w:val="001B7A65"/>
    <w:rsid w:val="001C52C2"/>
    <w:rsid w:val="001C72FC"/>
    <w:rsid w:val="001D278B"/>
    <w:rsid w:val="001D28D8"/>
    <w:rsid w:val="001D292E"/>
    <w:rsid w:val="001E41F3"/>
    <w:rsid w:val="001F030F"/>
    <w:rsid w:val="001F254F"/>
    <w:rsid w:val="001F2CD2"/>
    <w:rsid w:val="001F4EDA"/>
    <w:rsid w:val="00200090"/>
    <w:rsid w:val="00202B29"/>
    <w:rsid w:val="002103C2"/>
    <w:rsid w:val="00210AFB"/>
    <w:rsid w:val="00210CF2"/>
    <w:rsid w:val="00212E89"/>
    <w:rsid w:val="00216CC5"/>
    <w:rsid w:val="002228EA"/>
    <w:rsid w:val="00224DBD"/>
    <w:rsid w:val="0022678F"/>
    <w:rsid w:val="00231783"/>
    <w:rsid w:val="00247C56"/>
    <w:rsid w:val="0026004D"/>
    <w:rsid w:val="002640DD"/>
    <w:rsid w:val="002720E3"/>
    <w:rsid w:val="00273B39"/>
    <w:rsid w:val="00275BC1"/>
    <w:rsid w:val="00275D12"/>
    <w:rsid w:val="002836BB"/>
    <w:rsid w:val="00284FEB"/>
    <w:rsid w:val="002860C4"/>
    <w:rsid w:val="002874AD"/>
    <w:rsid w:val="00292636"/>
    <w:rsid w:val="00297AC7"/>
    <w:rsid w:val="00297CB2"/>
    <w:rsid w:val="002A5CC5"/>
    <w:rsid w:val="002A7D4C"/>
    <w:rsid w:val="002B5741"/>
    <w:rsid w:val="002B59B7"/>
    <w:rsid w:val="002C3EF0"/>
    <w:rsid w:val="002D567E"/>
    <w:rsid w:val="002E0C83"/>
    <w:rsid w:val="002E1E29"/>
    <w:rsid w:val="002E676B"/>
    <w:rsid w:val="00305409"/>
    <w:rsid w:val="0030764E"/>
    <w:rsid w:val="00316AD9"/>
    <w:rsid w:val="0032542A"/>
    <w:rsid w:val="003434F8"/>
    <w:rsid w:val="0034608D"/>
    <w:rsid w:val="003505BE"/>
    <w:rsid w:val="0035185F"/>
    <w:rsid w:val="00352B48"/>
    <w:rsid w:val="00360318"/>
    <w:rsid w:val="00360919"/>
    <w:rsid w:val="003609EF"/>
    <w:rsid w:val="00360B0E"/>
    <w:rsid w:val="0036231A"/>
    <w:rsid w:val="00364A69"/>
    <w:rsid w:val="00370780"/>
    <w:rsid w:val="00370D55"/>
    <w:rsid w:val="00374DD4"/>
    <w:rsid w:val="00380CAE"/>
    <w:rsid w:val="00384AD6"/>
    <w:rsid w:val="00386EAE"/>
    <w:rsid w:val="00391E82"/>
    <w:rsid w:val="00392FEC"/>
    <w:rsid w:val="0039419E"/>
    <w:rsid w:val="00395970"/>
    <w:rsid w:val="00395B78"/>
    <w:rsid w:val="003971C1"/>
    <w:rsid w:val="003D105D"/>
    <w:rsid w:val="003D5CF5"/>
    <w:rsid w:val="003D6DCF"/>
    <w:rsid w:val="003E1A36"/>
    <w:rsid w:val="003E1B0F"/>
    <w:rsid w:val="003E2DE5"/>
    <w:rsid w:val="003E4FAB"/>
    <w:rsid w:val="003E51D8"/>
    <w:rsid w:val="003E6181"/>
    <w:rsid w:val="003E6A93"/>
    <w:rsid w:val="003F1F54"/>
    <w:rsid w:val="003F622E"/>
    <w:rsid w:val="004053E3"/>
    <w:rsid w:val="00405F24"/>
    <w:rsid w:val="0040762B"/>
    <w:rsid w:val="00410371"/>
    <w:rsid w:val="00420DBB"/>
    <w:rsid w:val="004242F1"/>
    <w:rsid w:val="00425BB6"/>
    <w:rsid w:val="004273B5"/>
    <w:rsid w:val="0043484C"/>
    <w:rsid w:val="00436EE9"/>
    <w:rsid w:val="00442C0E"/>
    <w:rsid w:val="00446AC6"/>
    <w:rsid w:val="00447048"/>
    <w:rsid w:val="00450DE1"/>
    <w:rsid w:val="00452CAC"/>
    <w:rsid w:val="004639B1"/>
    <w:rsid w:val="004715D3"/>
    <w:rsid w:val="00483106"/>
    <w:rsid w:val="0049263F"/>
    <w:rsid w:val="004A1B46"/>
    <w:rsid w:val="004A48E7"/>
    <w:rsid w:val="004B4D6D"/>
    <w:rsid w:val="004B75B7"/>
    <w:rsid w:val="004D03C8"/>
    <w:rsid w:val="004E0F27"/>
    <w:rsid w:val="004E1669"/>
    <w:rsid w:val="004E48AA"/>
    <w:rsid w:val="004F118A"/>
    <w:rsid w:val="004F1507"/>
    <w:rsid w:val="004F6F9A"/>
    <w:rsid w:val="004F7A2A"/>
    <w:rsid w:val="00503A77"/>
    <w:rsid w:val="0051580D"/>
    <w:rsid w:val="005176A6"/>
    <w:rsid w:val="00527D2B"/>
    <w:rsid w:val="00534FB4"/>
    <w:rsid w:val="0054027D"/>
    <w:rsid w:val="00547111"/>
    <w:rsid w:val="00552C84"/>
    <w:rsid w:val="005547D0"/>
    <w:rsid w:val="00554822"/>
    <w:rsid w:val="00555BDC"/>
    <w:rsid w:val="00564EAF"/>
    <w:rsid w:val="005651F3"/>
    <w:rsid w:val="00570453"/>
    <w:rsid w:val="00572ABC"/>
    <w:rsid w:val="0058032B"/>
    <w:rsid w:val="0058415A"/>
    <w:rsid w:val="005855C1"/>
    <w:rsid w:val="00592D74"/>
    <w:rsid w:val="00593BD9"/>
    <w:rsid w:val="005A2339"/>
    <w:rsid w:val="005A3578"/>
    <w:rsid w:val="005A57F5"/>
    <w:rsid w:val="005A6B93"/>
    <w:rsid w:val="005C13A2"/>
    <w:rsid w:val="005C35CA"/>
    <w:rsid w:val="005C6386"/>
    <w:rsid w:val="005C78E5"/>
    <w:rsid w:val="005D11DE"/>
    <w:rsid w:val="005D38E5"/>
    <w:rsid w:val="005D524B"/>
    <w:rsid w:val="005D719C"/>
    <w:rsid w:val="005E1662"/>
    <w:rsid w:val="005E2C44"/>
    <w:rsid w:val="005F31F3"/>
    <w:rsid w:val="006019F4"/>
    <w:rsid w:val="00611EE5"/>
    <w:rsid w:val="00615681"/>
    <w:rsid w:val="00621188"/>
    <w:rsid w:val="00621668"/>
    <w:rsid w:val="006243FA"/>
    <w:rsid w:val="006257ED"/>
    <w:rsid w:val="00632468"/>
    <w:rsid w:val="00633E88"/>
    <w:rsid w:val="00642279"/>
    <w:rsid w:val="00642934"/>
    <w:rsid w:val="00646B33"/>
    <w:rsid w:val="00650D8D"/>
    <w:rsid w:val="00655916"/>
    <w:rsid w:val="006755EC"/>
    <w:rsid w:val="00675915"/>
    <w:rsid w:val="006943B0"/>
    <w:rsid w:val="00695808"/>
    <w:rsid w:val="006B3980"/>
    <w:rsid w:val="006B46FB"/>
    <w:rsid w:val="006C0665"/>
    <w:rsid w:val="006E1855"/>
    <w:rsid w:val="006E21FB"/>
    <w:rsid w:val="006E381E"/>
    <w:rsid w:val="006E4FFA"/>
    <w:rsid w:val="006F1744"/>
    <w:rsid w:val="006F3F1A"/>
    <w:rsid w:val="007045EF"/>
    <w:rsid w:val="0071142A"/>
    <w:rsid w:val="0073345D"/>
    <w:rsid w:val="00744816"/>
    <w:rsid w:val="007636BC"/>
    <w:rsid w:val="007639D9"/>
    <w:rsid w:val="007643A0"/>
    <w:rsid w:val="007755E0"/>
    <w:rsid w:val="00784ABA"/>
    <w:rsid w:val="007852CE"/>
    <w:rsid w:val="00792342"/>
    <w:rsid w:val="00795E05"/>
    <w:rsid w:val="007977A8"/>
    <w:rsid w:val="007A1EB7"/>
    <w:rsid w:val="007B512A"/>
    <w:rsid w:val="007B5A1F"/>
    <w:rsid w:val="007B680D"/>
    <w:rsid w:val="007C2097"/>
    <w:rsid w:val="007C30CE"/>
    <w:rsid w:val="007C618A"/>
    <w:rsid w:val="007D6A07"/>
    <w:rsid w:val="007E389B"/>
    <w:rsid w:val="007E40B6"/>
    <w:rsid w:val="007E774F"/>
    <w:rsid w:val="007E7E3A"/>
    <w:rsid w:val="007F4157"/>
    <w:rsid w:val="007F64FE"/>
    <w:rsid w:val="007F7259"/>
    <w:rsid w:val="00800A7A"/>
    <w:rsid w:val="00803C78"/>
    <w:rsid w:val="008040A8"/>
    <w:rsid w:val="008078F3"/>
    <w:rsid w:val="00810C1F"/>
    <w:rsid w:val="008127D8"/>
    <w:rsid w:val="008279FA"/>
    <w:rsid w:val="00835740"/>
    <w:rsid w:val="00836388"/>
    <w:rsid w:val="00840026"/>
    <w:rsid w:val="00842359"/>
    <w:rsid w:val="00844140"/>
    <w:rsid w:val="008513BF"/>
    <w:rsid w:val="008626E7"/>
    <w:rsid w:val="00865CB4"/>
    <w:rsid w:val="00870DC5"/>
    <w:rsid w:val="00870EE7"/>
    <w:rsid w:val="00873008"/>
    <w:rsid w:val="00874C67"/>
    <w:rsid w:val="008845FA"/>
    <w:rsid w:val="008863B9"/>
    <w:rsid w:val="00894469"/>
    <w:rsid w:val="00894D78"/>
    <w:rsid w:val="008A45A6"/>
    <w:rsid w:val="008A4C6A"/>
    <w:rsid w:val="008B442E"/>
    <w:rsid w:val="008B4E39"/>
    <w:rsid w:val="008B5536"/>
    <w:rsid w:val="008D6F21"/>
    <w:rsid w:val="008E40B1"/>
    <w:rsid w:val="008F193E"/>
    <w:rsid w:val="008F4709"/>
    <w:rsid w:val="008F686C"/>
    <w:rsid w:val="008F68B0"/>
    <w:rsid w:val="00906C48"/>
    <w:rsid w:val="009148DE"/>
    <w:rsid w:val="00914CEE"/>
    <w:rsid w:val="0091746F"/>
    <w:rsid w:val="0092210F"/>
    <w:rsid w:val="00923E05"/>
    <w:rsid w:val="00925DE1"/>
    <w:rsid w:val="009407BD"/>
    <w:rsid w:val="00941E30"/>
    <w:rsid w:val="00942662"/>
    <w:rsid w:val="009468F4"/>
    <w:rsid w:val="0095054C"/>
    <w:rsid w:val="0095585B"/>
    <w:rsid w:val="00955E60"/>
    <w:rsid w:val="00960A21"/>
    <w:rsid w:val="00970FB1"/>
    <w:rsid w:val="00972A38"/>
    <w:rsid w:val="00974B4A"/>
    <w:rsid w:val="009777D9"/>
    <w:rsid w:val="00981B5F"/>
    <w:rsid w:val="00982C8D"/>
    <w:rsid w:val="009851EC"/>
    <w:rsid w:val="00991B88"/>
    <w:rsid w:val="00994931"/>
    <w:rsid w:val="009A0F46"/>
    <w:rsid w:val="009A1F9E"/>
    <w:rsid w:val="009A5753"/>
    <w:rsid w:val="009A579D"/>
    <w:rsid w:val="009B0876"/>
    <w:rsid w:val="009B3A5E"/>
    <w:rsid w:val="009B46C8"/>
    <w:rsid w:val="009B5B87"/>
    <w:rsid w:val="009C0231"/>
    <w:rsid w:val="009C0512"/>
    <w:rsid w:val="009C10F8"/>
    <w:rsid w:val="009C1BF1"/>
    <w:rsid w:val="009C4002"/>
    <w:rsid w:val="009D4ABF"/>
    <w:rsid w:val="009E3297"/>
    <w:rsid w:val="009E5906"/>
    <w:rsid w:val="009F6F50"/>
    <w:rsid w:val="009F734F"/>
    <w:rsid w:val="009F7C9D"/>
    <w:rsid w:val="00A0517A"/>
    <w:rsid w:val="00A112D6"/>
    <w:rsid w:val="00A149C8"/>
    <w:rsid w:val="00A20BDC"/>
    <w:rsid w:val="00A20FC6"/>
    <w:rsid w:val="00A235BE"/>
    <w:rsid w:val="00A246B6"/>
    <w:rsid w:val="00A31A80"/>
    <w:rsid w:val="00A33E34"/>
    <w:rsid w:val="00A34DC5"/>
    <w:rsid w:val="00A4201C"/>
    <w:rsid w:val="00A467A6"/>
    <w:rsid w:val="00A47E70"/>
    <w:rsid w:val="00A50CF0"/>
    <w:rsid w:val="00A65E34"/>
    <w:rsid w:val="00A67C11"/>
    <w:rsid w:val="00A74D45"/>
    <w:rsid w:val="00A75C05"/>
    <w:rsid w:val="00A7671C"/>
    <w:rsid w:val="00A77F56"/>
    <w:rsid w:val="00A80256"/>
    <w:rsid w:val="00A80505"/>
    <w:rsid w:val="00A81EEC"/>
    <w:rsid w:val="00AA2CBC"/>
    <w:rsid w:val="00AA5E57"/>
    <w:rsid w:val="00AA712F"/>
    <w:rsid w:val="00AB5520"/>
    <w:rsid w:val="00AC4247"/>
    <w:rsid w:val="00AC5820"/>
    <w:rsid w:val="00AD1CD8"/>
    <w:rsid w:val="00AD229E"/>
    <w:rsid w:val="00AD7B51"/>
    <w:rsid w:val="00AF7D7D"/>
    <w:rsid w:val="00B05560"/>
    <w:rsid w:val="00B06A5A"/>
    <w:rsid w:val="00B258BB"/>
    <w:rsid w:val="00B3795B"/>
    <w:rsid w:val="00B47057"/>
    <w:rsid w:val="00B545F6"/>
    <w:rsid w:val="00B552D9"/>
    <w:rsid w:val="00B6002A"/>
    <w:rsid w:val="00B65254"/>
    <w:rsid w:val="00B66293"/>
    <w:rsid w:val="00B67B97"/>
    <w:rsid w:val="00B70AAE"/>
    <w:rsid w:val="00B7123D"/>
    <w:rsid w:val="00B83820"/>
    <w:rsid w:val="00B91B7D"/>
    <w:rsid w:val="00B94CF4"/>
    <w:rsid w:val="00B968C8"/>
    <w:rsid w:val="00BA0DD3"/>
    <w:rsid w:val="00BA3EC5"/>
    <w:rsid w:val="00BA485F"/>
    <w:rsid w:val="00BA51D9"/>
    <w:rsid w:val="00BA5A1D"/>
    <w:rsid w:val="00BB5D77"/>
    <w:rsid w:val="00BB5DFC"/>
    <w:rsid w:val="00BC0F99"/>
    <w:rsid w:val="00BC3777"/>
    <w:rsid w:val="00BC5412"/>
    <w:rsid w:val="00BD0B37"/>
    <w:rsid w:val="00BD279D"/>
    <w:rsid w:val="00BD6BB8"/>
    <w:rsid w:val="00BD7E9D"/>
    <w:rsid w:val="00BE5A8B"/>
    <w:rsid w:val="00BE6798"/>
    <w:rsid w:val="00BF1DFF"/>
    <w:rsid w:val="00C016E6"/>
    <w:rsid w:val="00C22DE5"/>
    <w:rsid w:val="00C31174"/>
    <w:rsid w:val="00C34044"/>
    <w:rsid w:val="00C41CF5"/>
    <w:rsid w:val="00C57D60"/>
    <w:rsid w:val="00C61A49"/>
    <w:rsid w:val="00C66BA2"/>
    <w:rsid w:val="00C673FF"/>
    <w:rsid w:val="00C7626B"/>
    <w:rsid w:val="00C766CC"/>
    <w:rsid w:val="00C832C7"/>
    <w:rsid w:val="00C8767E"/>
    <w:rsid w:val="00C9095D"/>
    <w:rsid w:val="00C92565"/>
    <w:rsid w:val="00C95985"/>
    <w:rsid w:val="00CA59C4"/>
    <w:rsid w:val="00CA611D"/>
    <w:rsid w:val="00CB1CE9"/>
    <w:rsid w:val="00CC5026"/>
    <w:rsid w:val="00CC68D0"/>
    <w:rsid w:val="00CC7F4A"/>
    <w:rsid w:val="00CD05B4"/>
    <w:rsid w:val="00CD2498"/>
    <w:rsid w:val="00CD438A"/>
    <w:rsid w:val="00CD6FCB"/>
    <w:rsid w:val="00CE08D3"/>
    <w:rsid w:val="00CE3829"/>
    <w:rsid w:val="00CE744C"/>
    <w:rsid w:val="00CF48AB"/>
    <w:rsid w:val="00D01A40"/>
    <w:rsid w:val="00D03F9A"/>
    <w:rsid w:val="00D06D51"/>
    <w:rsid w:val="00D06E1A"/>
    <w:rsid w:val="00D06E80"/>
    <w:rsid w:val="00D13D85"/>
    <w:rsid w:val="00D2336E"/>
    <w:rsid w:val="00D24991"/>
    <w:rsid w:val="00D34C99"/>
    <w:rsid w:val="00D41752"/>
    <w:rsid w:val="00D44CA2"/>
    <w:rsid w:val="00D50255"/>
    <w:rsid w:val="00D52984"/>
    <w:rsid w:val="00D6163A"/>
    <w:rsid w:val="00D66520"/>
    <w:rsid w:val="00D77EED"/>
    <w:rsid w:val="00D77EF6"/>
    <w:rsid w:val="00D94049"/>
    <w:rsid w:val="00DA4FCE"/>
    <w:rsid w:val="00DA65F4"/>
    <w:rsid w:val="00DA6C96"/>
    <w:rsid w:val="00DA78C7"/>
    <w:rsid w:val="00DB30DF"/>
    <w:rsid w:val="00DD72AC"/>
    <w:rsid w:val="00DE2297"/>
    <w:rsid w:val="00DE34CF"/>
    <w:rsid w:val="00DE79E6"/>
    <w:rsid w:val="00DF1D9B"/>
    <w:rsid w:val="00DF759B"/>
    <w:rsid w:val="00E12FA3"/>
    <w:rsid w:val="00E13F3D"/>
    <w:rsid w:val="00E231C2"/>
    <w:rsid w:val="00E256F7"/>
    <w:rsid w:val="00E264EB"/>
    <w:rsid w:val="00E31608"/>
    <w:rsid w:val="00E34898"/>
    <w:rsid w:val="00E51E9E"/>
    <w:rsid w:val="00E631CB"/>
    <w:rsid w:val="00E67B1C"/>
    <w:rsid w:val="00E722A4"/>
    <w:rsid w:val="00E8079D"/>
    <w:rsid w:val="00E931CF"/>
    <w:rsid w:val="00EA1643"/>
    <w:rsid w:val="00EA745C"/>
    <w:rsid w:val="00EB0149"/>
    <w:rsid w:val="00EB09B7"/>
    <w:rsid w:val="00EB1AEB"/>
    <w:rsid w:val="00EC1975"/>
    <w:rsid w:val="00EC7AFF"/>
    <w:rsid w:val="00ED3B14"/>
    <w:rsid w:val="00EE76D2"/>
    <w:rsid w:val="00EE7D7C"/>
    <w:rsid w:val="00EF1A98"/>
    <w:rsid w:val="00EF4759"/>
    <w:rsid w:val="00EF69DF"/>
    <w:rsid w:val="00F00987"/>
    <w:rsid w:val="00F010A6"/>
    <w:rsid w:val="00F076E5"/>
    <w:rsid w:val="00F11B3C"/>
    <w:rsid w:val="00F12B4F"/>
    <w:rsid w:val="00F1494A"/>
    <w:rsid w:val="00F21D79"/>
    <w:rsid w:val="00F25D98"/>
    <w:rsid w:val="00F300FB"/>
    <w:rsid w:val="00F3427A"/>
    <w:rsid w:val="00F360AC"/>
    <w:rsid w:val="00F36142"/>
    <w:rsid w:val="00F41BF9"/>
    <w:rsid w:val="00F44B95"/>
    <w:rsid w:val="00F45E68"/>
    <w:rsid w:val="00F464B5"/>
    <w:rsid w:val="00F52A27"/>
    <w:rsid w:val="00F637B9"/>
    <w:rsid w:val="00F63E0A"/>
    <w:rsid w:val="00F77475"/>
    <w:rsid w:val="00F80259"/>
    <w:rsid w:val="00F900AD"/>
    <w:rsid w:val="00F91B92"/>
    <w:rsid w:val="00F96DEE"/>
    <w:rsid w:val="00FA2F87"/>
    <w:rsid w:val="00FA3C29"/>
    <w:rsid w:val="00FA6B92"/>
    <w:rsid w:val="00FB459A"/>
    <w:rsid w:val="00FB6386"/>
    <w:rsid w:val="00FC066A"/>
    <w:rsid w:val="00FD2479"/>
    <w:rsid w:val="00FD69F4"/>
    <w:rsid w:val="00FE16AA"/>
    <w:rsid w:val="00FE626E"/>
    <w:rsid w:val="00FE6A9B"/>
    <w:rsid w:val="00FF0822"/>
    <w:rsid w:val="00FF2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F77C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5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55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556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055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0556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C7F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C7F4A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link w:val="berschrift5"/>
    <w:rsid w:val="00BF1DFF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link w:val="berschrift6"/>
    <w:rsid w:val="00865CB4"/>
    <w:rPr>
      <w:rFonts w:ascii="Arial" w:hAnsi="Arial"/>
      <w:lang w:val="en-GB" w:eastAsia="en-US"/>
    </w:rPr>
  </w:style>
  <w:style w:type="character" w:customStyle="1" w:styleId="berschrift3Zchn">
    <w:name w:val="Überschrift 3 Zchn"/>
    <w:link w:val="berschrift3"/>
    <w:rsid w:val="002D567E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rsid w:val="007E774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0E3629"/>
    <w:rPr>
      <w:rFonts w:ascii="Courier New" w:hAnsi="Courier New"/>
      <w:noProof/>
      <w:sz w:val="16"/>
      <w:lang w:val="en-GB" w:eastAsia="en-US"/>
    </w:rPr>
  </w:style>
  <w:style w:type="character" w:customStyle="1" w:styleId="berschrift2Zchn">
    <w:name w:val="Überschrift 2 Zchn"/>
    <w:link w:val="berschrift2"/>
    <w:rsid w:val="000E3629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7B680D"/>
    <w:rPr>
      <w:rFonts w:eastAsia="SimSun"/>
    </w:rPr>
  </w:style>
  <w:style w:type="paragraph" w:customStyle="1" w:styleId="Guidance">
    <w:name w:val="Guidance"/>
    <w:basedOn w:val="Standard"/>
    <w:rsid w:val="007B680D"/>
    <w:rPr>
      <w:rFonts w:eastAsia="SimSun"/>
      <w:i/>
      <w:color w:val="0000FF"/>
    </w:rPr>
  </w:style>
  <w:style w:type="character" w:customStyle="1" w:styleId="SprechblasentextZchn">
    <w:name w:val="Sprechblasentext Zchn"/>
    <w:link w:val="Sprechblasentext"/>
    <w:rsid w:val="007B680D"/>
    <w:rPr>
      <w:rFonts w:ascii="Tahoma" w:hAnsi="Tahoma" w:cs="Tahoma"/>
      <w:sz w:val="16"/>
      <w:szCs w:val="16"/>
      <w:lang w:val="en-GB" w:eastAsia="en-US"/>
    </w:rPr>
  </w:style>
  <w:style w:type="character" w:customStyle="1" w:styleId="DokumentstrukturZchn">
    <w:name w:val="Dokumentstruktur Zchn"/>
    <w:link w:val="Dokumentstruktur"/>
    <w:rsid w:val="007B680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7B680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B680D"/>
    <w:rPr>
      <w:rFonts w:ascii="Arial" w:hAnsi="Arial"/>
      <w:b/>
      <w:lang w:val="en-GB" w:eastAsia="en-US"/>
    </w:rPr>
  </w:style>
  <w:style w:type="character" w:customStyle="1" w:styleId="TAHCar">
    <w:name w:val="TAH Car"/>
    <w:rsid w:val="007B680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7B680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7B680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7B680D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7B680D"/>
    <w:rPr>
      <w:rFonts w:ascii="Times New Roman" w:eastAsia="SimSu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52C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EF69DF"/>
    <w:rPr>
      <w:rFonts w:ascii="Times New Roman" w:hAnsi="Times New Roman"/>
      <w:lang w:val="en-GB" w:eastAsia="en-US"/>
    </w:rPr>
  </w:style>
  <w:style w:type="character" w:customStyle="1" w:styleId="B1Char1">
    <w:name w:val="B1 Char1"/>
    <w:locked/>
    <w:rsid w:val="005C13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115A85-B8EC-4D9B-9A10-C5E653D21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28</Pages>
  <Words>7325</Words>
  <Characters>46153</Characters>
  <Application>Microsoft Office Word</Application>
  <DocSecurity>0</DocSecurity>
  <Lines>384</Lines>
  <Paragraphs>106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Yvette KOZA</cp:lastModifiedBy>
  <cp:revision>5</cp:revision>
  <cp:lastPrinted>1900-01-01T08:00:00Z</cp:lastPrinted>
  <dcterms:created xsi:type="dcterms:W3CDTF">2019-10-19T12:42:00Z</dcterms:created>
  <dcterms:modified xsi:type="dcterms:W3CDTF">2019-10-19T15:50:00Z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1571050660</vt:lpwstr>
  </property>
  <property fmtid="{D5CDD505-2E9C-101B-9397-08002B2CF9AE}" pid="25" name="_2015_ms_pID_725343">
    <vt:lpwstr>(2)5wc2UOHn85rLK5vb3tDFdwH8U6TUUVToMwAXzX9GboG8cXjwek5syi6wCHD/EtuQ4oh53LEA
EqYWBt8dvjLesoJ9XnMhPkXpiK4ZaY+nwTiiMzFYgtX+lePWzVl8+z/efR1lzLIZrvmffxyk
pS56SlcFw9Fe29+JEj0biALkRJCOeKfkdnBUEmzQjvEd9lygFF8sGVGasiNOOajvp1WXp6yl
Ul7EzTcuo5rYMnZdJh</vt:lpwstr>
  </property>
  <property fmtid="{D5CDD505-2E9C-101B-9397-08002B2CF9AE}" pid="26" name="_2015_ms_pID_7253431">
    <vt:lpwstr>QJrjJtLPYlNSy60nwo30vKoRdY74LLrYKn+cwY8rKeaywj0hB4I0g1
UseKWW18vpEd0R/zQUa0vneta4xA9etvQvz9liOR9+AJnP3Jqvjp+8QguqjiRwXZOuL/Ckt8
qrjzJLt24CC1v/9kvbN1aITqcQmL9asvCMaoiHKsL+q4d8+S7BDlXO7z1Ru1ZZ+1gog=</vt:lpwstr>
  </property>
</Properties>
</file>